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8A902" w14:textId="29B54A56" w:rsidR="00100688" w:rsidRPr="00911CFE" w:rsidRDefault="00100688" w:rsidP="00100688">
      <w:pPr>
        <w:pStyle w:val="BodyText"/>
        <w:spacing w:after="0"/>
        <w:ind w:firstLine="567"/>
        <w:contextualSpacing/>
        <w:jc w:val="right"/>
        <w:rPr>
          <w:rFonts w:ascii="GHEA Grapalat" w:hAnsi="GHEA Grapalat" w:cs="Sylfaen"/>
          <w:i/>
          <w:sz w:val="16"/>
          <w:lang w:val="ru-RU"/>
        </w:rPr>
      </w:pPr>
      <w:r>
        <w:rPr>
          <w:rFonts w:ascii="GHEA Grapalat" w:hAnsi="GHEA Grapalat" w:cs="Sylfaen"/>
          <w:i/>
          <w:sz w:val="16"/>
        </w:rPr>
        <w:t xml:space="preserve">Հավելված N </w:t>
      </w:r>
      <w:r>
        <w:rPr>
          <w:rFonts w:ascii="GHEA Grapalat" w:hAnsi="GHEA Grapalat" w:cs="Sylfaen"/>
          <w:i/>
          <w:sz w:val="16"/>
          <w:lang w:val="ru-RU"/>
        </w:rPr>
        <w:t>3</w:t>
      </w:r>
    </w:p>
    <w:p w14:paraId="503878AF" w14:textId="2FECC5FC" w:rsidR="00100688" w:rsidRDefault="00100688" w:rsidP="00100688">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2024 թվականի փետրվարի </w:t>
      </w:r>
      <w:r w:rsidR="002A5880">
        <w:rPr>
          <w:rFonts w:ascii="GHEA Grapalat" w:hAnsi="GHEA Grapalat" w:cs="Sylfaen"/>
          <w:i/>
          <w:sz w:val="16"/>
          <w:lang w:val="hy-AM"/>
        </w:rPr>
        <w:t xml:space="preserve"> 26</w:t>
      </w:r>
      <w:r>
        <w:rPr>
          <w:rFonts w:ascii="GHEA Grapalat" w:hAnsi="GHEA Grapalat" w:cs="Sylfaen"/>
          <w:i/>
          <w:sz w:val="16"/>
          <w:lang w:val="hy-AM"/>
        </w:rPr>
        <w:t xml:space="preserve"> -ի </w:t>
      </w:r>
    </w:p>
    <w:p w14:paraId="217AABF1" w14:textId="77777777" w:rsidR="00100688" w:rsidRPr="00A2575E" w:rsidRDefault="00100688" w:rsidP="00100688">
      <w:pPr>
        <w:pStyle w:val="BodyText"/>
        <w:ind w:right="-7" w:firstLine="567"/>
        <w:jc w:val="right"/>
        <w:rPr>
          <w:ins w:id="0" w:author="Inesa Kocharyan" w:date="2024-02-12T15:51:00Z"/>
          <w:rFonts w:ascii="GHEA Grapalat" w:hAnsi="GHEA Grapalat" w:cs="Sylfaen"/>
          <w:i/>
          <w:sz w:val="18"/>
          <w:lang w:val="hy-AM"/>
        </w:rPr>
      </w:pPr>
      <w:r>
        <w:rPr>
          <w:rFonts w:ascii="GHEA Grapalat" w:hAnsi="GHEA Grapalat" w:cs="Sylfaen"/>
          <w:i/>
          <w:sz w:val="16"/>
          <w:lang w:val="hy-AM"/>
        </w:rPr>
        <w:t xml:space="preserve"> N 31-Ա հրամանի     </w:t>
      </w:r>
      <w:r w:rsidRPr="00A2575E">
        <w:rPr>
          <w:rFonts w:ascii="GHEA Grapalat" w:hAnsi="GHEA Grapalat" w:cs="Sylfaen"/>
          <w:i/>
          <w:sz w:val="18"/>
          <w:lang w:val="hy-AM"/>
        </w:rPr>
        <w:t xml:space="preserve">                                                                                            </w:t>
      </w:r>
    </w:p>
    <w:p w14:paraId="4E37DE70" w14:textId="65696BD0" w:rsidR="00096865" w:rsidRPr="009E1915" w:rsidRDefault="007B188A" w:rsidP="00EF3662">
      <w:pPr>
        <w:pStyle w:val="BodyText"/>
        <w:ind w:right="-7" w:firstLine="567"/>
        <w:jc w:val="right"/>
        <w:rPr>
          <w:rFonts w:ascii="GHEA Grapalat" w:hAnsi="GHEA Grapalat" w:cs="Sylfaen"/>
          <w:i/>
          <w:sz w:val="18"/>
          <w:lang w:val="hy-AM"/>
        </w:rPr>
      </w:pPr>
      <w:r w:rsidRPr="009E1915">
        <w:rPr>
          <w:rFonts w:ascii="GHEA Grapalat" w:hAnsi="GHEA Grapalat" w:cs="Sylfaen"/>
          <w:i/>
          <w:sz w:val="18"/>
          <w:lang w:val="hy-AM"/>
        </w:rPr>
        <w:t xml:space="preserve">                                                                                           </w:t>
      </w:r>
      <w:r w:rsidR="00931A1F" w:rsidRPr="009E1915">
        <w:rPr>
          <w:rFonts w:ascii="GHEA Grapalat" w:hAnsi="GHEA Grapalat" w:cs="Sylfaen"/>
          <w:i/>
          <w:sz w:val="18"/>
          <w:lang w:val="hy-AM"/>
        </w:rPr>
        <w:t xml:space="preserve"> </w:t>
      </w:r>
    </w:p>
    <w:p w14:paraId="505D5E68" w14:textId="77777777" w:rsidR="00A16BE7" w:rsidRPr="00A16BE7" w:rsidRDefault="00A16BE7" w:rsidP="00A16BE7">
      <w:pPr>
        <w:pStyle w:val="BodyText"/>
        <w:spacing w:after="0" w:line="360" w:lineRule="auto"/>
        <w:ind w:firstLine="567"/>
        <w:jc w:val="right"/>
        <w:rPr>
          <w:rFonts w:ascii="GHEA Grapalat" w:hAnsi="GHEA Grapalat" w:cs="Sylfaen"/>
          <w:i/>
          <w:sz w:val="16"/>
          <w:lang w:val="hy-AM"/>
        </w:rPr>
      </w:pPr>
      <w:r w:rsidRPr="009E1915">
        <w:rPr>
          <w:rFonts w:ascii="GHEA Grapalat" w:hAnsi="GHEA Grapalat" w:cs="Sylfaen"/>
          <w:i/>
          <w:sz w:val="16"/>
          <w:lang w:val="hy-AM"/>
        </w:rPr>
        <w:t xml:space="preserve">Հավելված N </w:t>
      </w:r>
      <w:r>
        <w:rPr>
          <w:rFonts w:ascii="GHEA Grapalat" w:hAnsi="GHEA Grapalat" w:cs="Sylfaen"/>
          <w:i/>
          <w:sz w:val="16"/>
          <w:lang w:val="hy-AM"/>
        </w:rPr>
        <w:t>8</w:t>
      </w:r>
    </w:p>
    <w:p w14:paraId="51F09246" w14:textId="297A3913" w:rsidR="001F7800" w:rsidRDefault="001F7800" w:rsidP="001F780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E100F3F" w14:textId="77777777" w:rsidR="0087690F" w:rsidRPr="002623A6" w:rsidRDefault="0087690F" w:rsidP="0087690F">
      <w:pPr>
        <w:pStyle w:val="BodyTextIndent"/>
        <w:spacing w:line="240" w:lineRule="auto"/>
        <w:jc w:val="center"/>
        <w:rPr>
          <w:rFonts w:ascii="GHEA Grapalat" w:hAnsi="GHEA Grapalat"/>
          <w:i w:val="0"/>
          <w:lang w:val="af-ZA"/>
        </w:rPr>
      </w:pPr>
      <w:r w:rsidRPr="002623A6">
        <w:rPr>
          <w:rFonts w:ascii="GHEA Grapalat" w:hAnsi="GHEA Grapalat"/>
          <w:i w:val="0"/>
          <w:lang w:val="af-ZA"/>
        </w:rPr>
        <w:t>ՀՐԱՏԱՊՈՒԹՅԱՆ ՀԻՄՔՈՎ ՊԱՅՄԱՆԱՎՈՐՎԱԾ ՄԵԿ ԱՆՁԻՑ ԳՆՄԱՆ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33462C1"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87690F">
        <w:rPr>
          <w:rFonts w:ascii="GHEA Grapalat" w:hAnsi="GHEA Grapalat"/>
          <w:i w:val="0"/>
          <w:lang w:val="af-ZA"/>
        </w:rPr>
        <w:t>24</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7690F">
        <w:rPr>
          <w:rFonts w:ascii="GHEA Grapalat" w:hAnsi="GHEA Grapalat"/>
          <w:i w:val="0"/>
          <w:lang w:val="af-ZA"/>
        </w:rPr>
        <w:t>նոյեմբերի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8255EA">
        <w:rPr>
          <w:rFonts w:ascii="GHEA Grapalat" w:hAnsi="GHEA Grapalat"/>
          <w:i w:val="0"/>
          <w:lang w:val="af-ZA"/>
        </w:rPr>
        <w:t>12</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E851A2">
        <w:rPr>
          <w:rFonts w:ascii="GHEA Grapalat" w:hAnsi="GHEA Grapalat"/>
          <w:i w:val="0"/>
          <w:lang w:val="af-ZA"/>
        </w:rPr>
        <w:t>թիվ 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00F94CF0"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5877D5" w:rsidRPr="002623A6">
        <w:rPr>
          <w:rFonts w:ascii="GHEA Grapalat" w:hAnsi="GHEA Grapalat"/>
          <w:i w:val="0"/>
          <w:lang w:val="hy-AM"/>
        </w:rPr>
        <w:t>ԸԱՔԻ-</w:t>
      </w:r>
      <w:r w:rsidR="005877D5" w:rsidRPr="002623A6">
        <w:rPr>
          <w:rFonts w:ascii="GHEA Grapalat" w:hAnsi="GHEA Grapalat"/>
          <w:bCs/>
          <w:i w:val="0"/>
          <w:lang w:val="af-ZA"/>
        </w:rPr>
        <w:t>ՀՄԱԱՇՁԲ</w:t>
      </w:r>
      <w:r w:rsidR="005877D5" w:rsidRPr="002623A6">
        <w:rPr>
          <w:rFonts w:ascii="GHEA Grapalat" w:hAnsi="GHEA Grapalat"/>
          <w:bCs/>
          <w:i w:val="0"/>
          <w:lang w:val="hy-AM"/>
        </w:rPr>
        <w:t>-</w:t>
      </w:r>
      <w:r w:rsidR="005877D5">
        <w:rPr>
          <w:rFonts w:ascii="GHEA Grapalat" w:hAnsi="GHEA Grapalat"/>
          <w:bCs/>
          <w:i w:val="0"/>
          <w:lang w:val="hy-AM"/>
        </w:rPr>
        <w:t>24/04</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7AA1E815" w:rsidR="00642EFE" w:rsidRPr="00E6597C" w:rsidRDefault="00642EFE" w:rsidP="00E851A2">
      <w:pPr>
        <w:pStyle w:val="BodyTextIndent"/>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55BC5" w:rsidRPr="002623A6">
        <w:rPr>
          <w:rFonts w:ascii="GHEA Grapalat" w:hAnsi="GHEA Grapalat"/>
          <w:i w:val="0"/>
          <w:color w:val="000000" w:themeColor="text1"/>
          <w:lang w:val="af-ZA"/>
        </w:rPr>
        <w:t>ՀՀ ԳԱԱ &lt;Ընդհանուր և անօրգանական քիմիայի ինստիտուտ&gt; ՊՈԱԿ</w:t>
      </w:r>
      <w:r w:rsidRPr="00E6597C">
        <w:rPr>
          <w:rFonts w:ascii="GHEA Grapalat" w:hAnsi="GHEA Grapalat"/>
          <w:i w:val="0"/>
          <w:lang w:val="af-ZA"/>
        </w:rPr>
        <w:t>, որը գտնվում է</w:t>
      </w:r>
      <w:r w:rsidR="00A55BC5" w:rsidRPr="00A55BC5">
        <w:rPr>
          <w:rFonts w:ascii="GHEA Grapalat" w:hAnsi="GHEA Grapalat"/>
          <w:i w:val="0"/>
          <w:color w:val="000000" w:themeColor="text1"/>
          <w:lang w:val="af-ZA"/>
        </w:rPr>
        <w:t xml:space="preserve"> </w:t>
      </w:r>
      <w:r w:rsidR="00902738">
        <w:rPr>
          <w:rFonts w:ascii="GHEA Grapalat" w:hAnsi="GHEA Grapalat"/>
          <w:i w:val="0"/>
          <w:color w:val="000000" w:themeColor="text1"/>
          <w:lang w:val="af-ZA"/>
        </w:rPr>
        <w:t>Հ</w:t>
      </w:r>
      <w:r w:rsidR="00A55BC5" w:rsidRPr="002623A6">
        <w:rPr>
          <w:rFonts w:ascii="GHEA Grapalat" w:hAnsi="GHEA Grapalat"/>
          <w:i w:val="0"/>
          <w:color w:val="000000" w:themeColor="text1"/>
          <w:lang w:val="af-ZA"/>
        </w:rPr>
        <w:t xml:space="preserve">Հ, ք. Երևան, Հովսեփ Արղության փող. 2-րդ նրբ., 10շենք  </w:t>
      </w:r>
      <w:r w:rsidR="00A55BC5" w:rsidRPr="002623A6">
        <w:rPr>
          <w:rFonts w:ascii="GHEA Grapalat" w:hAnsi="GHEA Grapalat"/>
          <w:i w:val="0"/>
          <w:lang w:val="af-ZA"/>
        </w:rPr>
        <w:t>հասցեում</w:t>
      </w:r>
      <w:r w:rsidR="00347499" w:rsidRPr="00E6597C">
        <w:rPr>
          <w:rFonts w:ascii="GHEA Grapalat" w:hAnsi="GHEA Grapalat"/>
          <w:i w:val="0"/>
          <w:sz w:val="16"/>
          <w:szCs w:val="16"/>
          <w:lang w:val="af-ZA"/>
        </w:rPr>
        <w:t xml:space="preserve"> </w:t>
      </w:r>
      <w:r w:rsidRPr="00E6597C">
        <w:rPr>
          <w:rFonts w:ascii="GHEA Grapalat" w:hAnsi="GHEA Grapalat"/>
          <w:i w:val="0"/>
          <w:lang w:val="af-ZA"/>
        </w:rPr>
        <w:t>հայտարարում է</w:t>
      </w:r>
      <w:r w:rsidR="007D561B">
        <w:rPr>
          <w:rFonts w:ascii="GHEA Grapalat" w:hAnsi="GHEA Grapalat"/>
          <w:i w:val="0"/>
          <w:lang w:val="af-ZA"/>
        </w:rPr>
        <w:t xml:space="preserve"> </w:t>
      </w:r>
      <w:r w:rsidR="007D561B" w:rsidRPr="002623A6">
        <w:rPr>
          <w:rFonts w:ascii="GHEA Grapalat" w:hAnsi="GHEA Grapalat"/>
          <w:i w:val="0"/>
          <w:lang w:val="af-ZA"/>
        </w:rPr>
        <w:t>հրատապության հիմքով պայմանավորված մեկ անձից գնման մասին</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6CAEFFD8" w:rsidR="00311076" w:rsidRPr="00BD4277"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353B42" w:rsidRPr="00067422">
        <w:rPr>
          <w:rFonts w:ascii="GHEA Grapalat" w:hAnsi="GHEA Grapalat" w:cs="Sylfaen"/>
          <w:b/>
          <w:lang w:val="pt-BR"/>
        </w:rPr>
        <w:t xml:space="preserve">ՀՀ </w:t>
      </w:r>
      <w:r w:rsidR="00353B42" w:rsidRPr="00BD4277">
        <w:rPr>
          <w:rFonts w:ascii="GHEA Grapalat" w:hAnsi="GHEA Grapalat" w:cs="Sylfaen"/>
          <w:i w:val="0"/>
          <w:lang w:val="pt-BR"/>
        </w:rPr>
        <w:t>ԳԱԱ Ընդհանուր և անօրգանական քիմիայի ինստիտուտ» ՊՈԱԿ-ի շենքի մասնակի վերանորոգման աշխատանքների</w:t>
      </w:r>
      <w:r w:rsidR="00E765B7" w:rsidRPr="00BD4277">
        <w:rPr>
          <w:rFonts w:ascii="GHEA Grapalat" w:hAnsi="GHEA Grapalat"/>
          <w:i w:val="0"/>
          <w:lang w:val="af-ZA"/>
        </w:rPr>
        <w:t xml:space="preserve">   </w:t>
      </w:r>
      <w:r w:rsidR="000F75E8" w:rsidRPr="00BD4277">
        <w:rPr>
          <w:rFonts w:ascii="GHEA Grapalat" w:hAnsi="GHEA Grapalat"/>
          <w:i w:val="0"/>
          <w:lang w:val="af-ZA"/>
        </w:rPr>
        <w:t xml:space="preserve">կատարման </w:t>
      </w:r>
      <w:r w:rsidR="00341A74" w:rsidRPr="00BD4277">
        <w:rPr>
          <w:rFonts w:ascii="GHEA Grapalat" w:hAnsi="GHEA Grapalat"/>
          <w:i w:val="0"/>
          <w:lang w:val="af-ZA"/>
        </w:rPr>
        <w:t xml:space="preserve">պայմանագիր (այսուհետ` </w:t>
      </w:r>
      <w:r w:rsidR="00E851A2" w:rsidRPr="00BD4277">
        <w:rPr>
          <w:rFonts w:ascii="GHEA Grapalat" w:hAnsi="GHEA Grapalat"/>
          <w:i w:val="0"/>
          <w:lang w:val="af-ZA"/>
        </w:rPr>
        <w:t xml:space="preserve">պայմանագիր)։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A126A62" w:rsidR="00357D48" w:rsidRPr="00E6597C" w:rsidRDefault="003B5AE9" w:rsidP="00902738">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02738">
        <w:rPr>
          <w:rFonts w:ascii="GHEA Grapalat" w:hAnsi="GHEA Grapalat"/>
          <w:i w:val="0"/>
          <w:color w:val="000000" w:themeColor="text1"/>
          <w:lang w:val="af-ZA"/>
        </w:rPr>
        <w:t>Հ</w:t>
      </w:r>
      <w:r w:rsidR="00902738" w:rsidRPr="002623A6">
        <w:rPr>
          <w:rFonts w:ascii="GHEA Grapalat" w:hAnsi="GHEA Grapalat"/>
          <w:i w:val="0"/>
          <w:color w:val="000000" w:themeColor="text1"/>
          <w:lang w:val="af-ZA"/>
        </w:rPr>
        <w:t>Հ, ք. Երևան, Հովսեփ Արղության փող. 2-րդ նրբ., 10շենք</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02738">
        <w:rPr>
          <w:rFonts w:ascii="GHEA Grapalat" w:hAnsi="GHEA Grapalat"/>
          <w:i w:val="0"/>
          <w:u w:val="single"/>
          <w:lang w:val="af-ZA"/>
        </w:rPr>
        <w:t>2</w:t>
      </w:r>
      <w:r w:rsidR="00B61894" w:rsidRPr="00E6597C">
        <w:rPr>
          <w:rFonts w:ascii="GHEA Grapalat" w:hAnsi="GHEA Grapalat"/>
          <w:i w:val="0"/>
          <w:lang w:val="af-ZA"/>
        </w:rPr>
        <w:t xml:space="preserve">-րդ օրվա ժամը </w:t>
      </w:r>
      <w:r w:rsidR="00902738">
        <w:rPr>
          <w:rFonts w:ascii="GHEA Grapalat" w:hAnsi="GHEA Grapalat"/>
          <w:i w:val="0"/>
          <w:u w:val="single"/>
          <w:lang w:val="af-ZA"/>
        </w:rPr>
        <w:t>09:30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F8CBDD5" w:rsidR="00B61894" w:rsidRPr="00272C0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4E246D">
        <w:rPr>
          <w:rFonts w:ascii="GHEA Grapalat" w:hAnsi="GHEA Grapalat"/>
          <w:i w:val="0"/>
          <w:color w:val="000000" w:themeColor="text1"/>
          <w:lang w:val="af-ZA"/>
        </w:rPr>
        <w:t>Հ</w:t>
      </w:r>
      <w:r w:rsidR="004E246D" w:rsidRPr="002623A6">
        <w:rPr>
          <w:rFonts w:ascii="GHEA Grapalat" w:hAnsi="GHEA Grapalat"/>
          <w:i w:val="0"/>
          <w:color w:val="000000" w:themeColor="text1"/>
          <w:lang w:val="af-ZA"/>
        </w:rPr>
        <w:t>Հ, ք. Երևան, Հովսեփ Արղության փող. 2-րդ նրբ., 10</w:t>
      </w:r>
      <w:r w:rsidR="00272C0C">
        <w:rPr>
          <w:rFonts w:ascii="GHEA Grapalat" w:hAnsi="GHEA Grapalat"/>
          <w:i w:val="0"/>
          <w:color w:val="000000" w:themeColor="text1"/>
          <w:lang w:val="af-ZA"/>
        </w:rPr>
        <w:t xml:space="preserve"> </w:t>
      </w:r>
      <w:r w:rsidR="004E246D" w:rsidRPr="002623A6">
        <w:rPr>
          <w:rFonts w:ascii="GHEA Grapalat" w:hAnsi="GHEA Grapalat"/>
          <w:i w:val="0"/>
          <w:color w:val="000000" w:themeColor="text1"/>
          <w:lang w:val="af-ZA"/>
        </w:rPr>
        <w:t>շենք</w:t>
      </w:r>
      <w:r w:rsidR="004E246D" w:rsidRPr="00E6597C">
        <w:rPr>
          <w:rFonts w:ascii="GHEA Grapalat" w:hAnsi="GHEA Grapalat"/>
          <w:i w:val="0"/>
          <w:lang w:val="af-ZA"/>
        </w:rPr>
        <w:t xml:space="preserve"> </w:t>
      </w:r>
      <w:r w:rsidR="004E246D">
        <w:rPr>
          <w:rFonts w:ascii="GHEA Grapalat" w:hAnsi="GHEA Grapalat"/>
          <w:i w:val="0"/>
          <w:lang w:val="af-ZA"/>
        </w:rPr>
        <w:t xml:space="preserve">հասցեում,  </w:t>
      </w:r>
      <w:r w:rsidR="004E246D" w:rsidRPr="00272C0C">
        <w:rPr>
          <w:rFonts w:ascii="GHEA Grapalat" w:hAnsi="GHEA Grapalat"/>
          <w:i w:val="0"/>
          <w:lang w:val="af-ZA"/>
        </w:rPr>
        <w:t>«2024</w:t>
      </w:r>
      <w:r w:rsidRPr="00272C0C">
        <w:rPr>
          <w:rFonts w:ascii="GHEA Grapalat" w:hAnsi="GHEA Grapalat"/>
          <w:i w:val="0"/>
          <w:lang w:val="af-ZA"/>
        </w:rPr>
        <w:t>» «</w:t>
      </w:r>
      <w:r w:rsidR="00272C0C" w:rsidRPr="00272C0C">
        <w:rPr>
          <w:rFonts w:ascii="GHEA Grapalat" w:hAnsi="GHEA Grapalat"/>
          <w:i w:val="0"/>
          <w:lang w:val="af-ZA"/>
        </w:rPr>
        <w:t>նոյեմբերի» «14</w:t>
      </w:r>
      <w:r w:rsidRPr="00272C0C">
        <w:rPr>
          <w:rFonts w:ascii="GHEA Grapalat" w:hAnsi="GHEA Grapalat"/>
          <w:i w:val="0"/>
          <w:lang w:val="af-ZA"/>
        </w:rPr>
        <w:t xml:space="preserve">» -ին ժամը  </w:t>
      </w:r>
      <w:r w:rsidR="004E246D" w:rsidRPr="00272C0C">
        <w:rPr>
          <w:rFonts w:ascii="GHEA Grapalat" w:hAnsi="GHEA Grapalat"/>
          <w:i w:val="0"/>
          <w:u w:val="single"/>
          <w:lang w:val="af-ZA"/>
        </w:rPr>
        <w:t>09:30</w:t>
      </w:r>
      <w:r w:rsidRPr="00272C0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272C0C">
        <w:rPr>
          <w:rFonts w:ascii="GHEA Grapalat" w:hAnsi="GHEA Grapalat"/>
          <w:sz w:val="20"/>
          <w:szCs w:val="20"/>
          <w:lang w:val="af-ZA"/>
        </w:rPr>
        <w:t>Սույն ընթացակարգի վերաբերյալ բողոք</w:t>
      </w:r>
      <w:r w:rsidRPr="00272C0C">
        <w:rPr>
          <w:rFonts w:ascii="GHEA Grapalat" w:hAnsi="GHEA Grapalat"/>
          <w:sz w:val="20"/>
          <w:szCs w:val="20"/>
          <w:lang w:val="hy-AM"/>
        </w:rPr>
        <w:t xml:space="preserve">արկումն </w:t>
      </w:r>
      <w:r w:rsidRPr="006675F2">
        <w:rPr>
          <w:rFonts w:ascii="GHEA Grapalat" w:hAnsi="GHEA Grapalat"/>
          <w:sz w:val="20"/>
          <w:szCs w:val="20"/>
          <w:lang w:val="hy-AM"/>
        </w:rPr>
        <w:t xml:space="preserve">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6A757ABB" w14:textId="2DCD7BE1" w:rsidR="004E246D" w:rsidRPr="002623A6" w:rsidRDefault="00754697" w:rsidP="004E246D">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4E246D" w:rsidRPr="004E246D">
        <w:rPr>
          <w:rFonts w:ascii="GHEA Grapalat" w:hAnsi="GHEA Grapalat"/>
          <w:i w:val="0"/>
          <w:lang w:val="af-ZA"/>
        </w:rPr>
        <w:t xml:space="preserve"> </w:t>
      </w:r>
      <w:r w:rsidR="004E246D" w:rsidRPr="002623A6">
        <w:rPr>
          <w:rFonts w:ascii="GHEA Grapalat" w:hAnsi="GHEA Grapalat"/>
          <w:i w:val="0"/>
          <w:lang w:val="af-ZA"/>
        </w:rPr>
        <w:t>Ն. Շահբազյանին:</w:t>
      </w:r>
    </w:p>
    <w:p w14:paraId="37F24C99" w14:textId="77777777" w:rsidR="004E246D" w:rsidRPr="002623A6" w:rsidRDefault="004E246D" w:rsidP="004E246D">
      <w:pPr>
        <w:pStyle w:val="BodyTextIndent"/>
        <w:spacing w:line="240" w:lineRule="auto"/>
        <w:ind w:firstLine="0"/>
        <w:rPr>
          <w:rFonts w:ascii="GHEA Grapalat" w:hAnsi="GHEA Grapalat"/>
          <w:i w:val="0"/>
          <w:lang w:val="af-ZA"/>
        </w:rPr>
      </w:pPr>
      <w:r w:rsidRPr="002623A6">
        <w:rPr>
          <w:rFonts w:ascii="GHEA Grapalat" w:hAnsi="GHEA Grapalat"/>
          <w:i w:val="0"/>
          <w:lang w:val="af-ZA"/>
        </w:rPr>
        <w:tab/>
      </w:r>
      <w:r w:rsidRPr="002623A6">
        <w:rPr>
          <w:rFonts w:ascii="GHEA Grapalat" w:hAnsi="GHEA Grapalat"/>
          <w:i w:val="0"/>
          <w:lang w:val="af-ZA"/>
        </w:rPr>
        <w:tab/>
      </w:r>
      <w:r w:rsidRPr="002623A6">
        <w:rPr>
          <w:rFonts w:ascii="GHEA Grapalat" w:hAnsi="GHEA Grapalat"/>
          <w:i w:val="0"/>
          <w:lang w:val="af-ZA"/>
        </w:rPr>
        <w:tab/>
      </w:r>
      <w:r w:rsidRPr="002623A6">
        <w:rPr>
          <w:rFonts w:ascii="GHEA Grapalat" w:hAnsi="GHEA Grapalat"/>
          <w:i w:val="0"/>
          <w:lang w:val="af-ZA"/>
        </w:rPr>
        <w:tab/>
      </w:r>
      <w:r w:rsidRPr="002623A6">
        <w:rPr>
          <w:rFonts w:ascii="GHEA Grapalat" w:hAnsi="GHEA Grapalat"/>
          <w:i w:val="0"/>
          <w:lang w:val="af-ZA"/>
        </w:rPr>
        <w:tab/>
        <w:t xml:space="preserve">             </w:t>
      </w:r>
    </w:p>
    <w:p w14:paraId="65715C4D" w14:textId="77777777" w:rsidR="004E246D" w:rsidRPr="002623A6" w:rsidRDefault="004E246D" w:rsidP="004E246D">
      <w:pPr>
        <w:pStyle w:val="BodyTextIndent"/>
        <w:spacing w:line="240" w:lineRule="auto"/>
        <w:jc w:val="center"/>
        <w:rPr>
          <w:rFonts w:ascii="GHEA Grapalat" w:hAnsi="GHEA Grapalat"/>
          <w:i w:val="0"/>
          <w:color w:val="000000" w:themeColor="text1"/>
          <w:lang w:val="af-ZA"/>
        </w:rPr>
      </w:pPr>
      <w:r w:rsidRPr="002623A6">
        <w:rPr>
          <w:rFonts w:ascii="GHEA Grapalat" w:hAnsi="GHEA Grapalat"/>
          <w:i w:val="0"/>
          <w:color w:val="000000" w:themeColor="text1"/>
          <w:lang w:val="af-ZA"/>
        </w:rPr>
        <w:t>Հեռախոս 096585873</w:t>
      </w:r>
    </w:p>
    <w:p w14:paraId="48EEE431" w14:textId="77777777" w:rsidR="004E246D" w:rsidRPr="002623A6" w:rsidRDefault="004E246D" w:rsidP="004E246D">
      <w:pPr>
        <w:pStyle w:val="BodyTextIndent"/>
        <w:spacing w:line="240" w:lineRule="auto"/>
        <w:jc w:val="center"/>
        <w:rPr>
          <w:rFonts w:ascii="GHEA Grapalat" w:hAnsi="GHEA Grapalat"/>
          <w:i w:val="0"/>
          <w:color w:val="000000" w:themeColor="text1"/>
          <w:lang w:val="af-ZA"/>
        </w:rPr>
      </w:pPr>
    </w:p>
    <w:p w14:paraId="0FB50D10" w14:textId="77777777" w:rsidR="004E246D" w:rsidRPr="002623A6" w:rsidRDefault="004E246D" w:rsidP="004E246D">
      <w:pPr>
        <w:pStyle w:val="BodyTextIndent"/>
        <w:spacing w:line="240" w:lineRule="auto"/>
        <w:jc w:val="center"/>
        <w:rPr>
          <w:rFonts w:ascii="GHEA Grapalat" w:hAnsi="GHEA Grapalat"/>
          <w:i w:val="0"/>
          <w:color w:val="000000" w:themeColor="text1"/>
          <w:lang w:val="af-ZA"/>
        </w:rPr>
      </w:pPr>
      <w:r w:rsidRPr="002623A6">
        <w:rPr>
          <w:rFonts w:ascii="GHEA Grapalat" w:hAnsi="GHEA Grapalat"/>
          <w:i w:val="0"/>
          <w:color w:val="000000" w:themeColor="text1"/>
          <w:lang w:val="af-ZA"/>
        </w:rPr>
        <w:t>Էլ. փոստ</w:t>
      </w:r>
      <w:r w:rsidRPr="003C51C8">
        <w:rPr>
          <w:rFonts w:ascii="GHEA Grapalat" w:hAnsi="GHEA Grapalat"/>
          <w:i w:val="0"/>
          <w:color w:val="000000" w:themeColor="text1"/>
          <w:lang w:val="af-ZA"/>
        </w:rPr>
        <w:t xml:space="preserve"> </w:t>
      </w:r>
      <w:hyperlink r:id="rId8" w:history="1">
        <w:r w:rsidRPr="003C51C8">
          <w:rPr>
            <w:rStyle w:val="Hyperlink"/>
            <w:rFonts w:ascii="GHEA Grapalat" w:hAnsi="GHEA Grapalat"/>
            <w:i w:val="0"/>
            <w:lang w:val="af-ZA"/>
          </w:rPr>
          <w:t>ionx@sci.am</w:t>
        </w:r>
      </w:hyperlink>
    </w:p>
    <w:p w14:paraId="2FC2C973" w14:textId="77777777" w:rsidR="004E246D" w:rsidRPr="002623A6" w:rsidRDefault="004E246D" w:rsidP="004E246D">
      <w:pPr>
        <w:pStyle w:val="BodyTextIndent"/>
        <w:spacing w:line="240" w:lineRule="auto"/>
        <w:jc w:val="center"/>
        <w:rPr>
          <w:rFonts w:ascii="GHEA Grapalat" w:hAnsi="GHEA Grapalat"/>
          <w:i w:val="0"/>
          <w:color w:val="000000" w:themeColor="text1"/>
          <w:lang w:val="af-ZA"/>
        </w:rPr>
      </w:pPr>
    </w:p>
    <w:p w14:paraId="5EB701D0" w14:textId="77777777" w:rsidR="004E246D" w:rsidRPr="002623A6" w:rsidRDefault="004E246D" w:rsidP="004E246D">
      <w:pPr>
        <w:pStyle w:val="BodyTextIndent3"/>
        <w:spacing w:line="240" w:lineRule="auto"/>
        <w:ind w:firstLine="709"/>
        <w:jc w:val="center"/>
        <w:rPr>
          <w:rFonts w:ascii="GHEA Grapalat" w:hAnsi="GHEA Grapalat" w:cs="Sylfaen"/>
          <w:b/>
          <w:color w:val="000000" w:themeColor="text1"/>
          <w:lang w:val="af-ZA"/>
        </w:rPr>
      </w:pPr>
      <w:r w:rsidRPr="002623A6">
        <w:rPr>
          <w:rFonts w:ascii="GHEA Grapalat" w:hAnsi="GHEA Grapalat"/>
          <w:color w:val="000000" w:themeColor="text1"/>
          <w:lang w:val="af-ZA"/>
        </w:rPr>
        <w:t xml:space="preserve">Պատվիրատու </w:t>
      </w:r>
      <w:r w:rsidRPr="002623A6">
        <w:rPr>
          <w:rFonts w:ascii="GHEA Grapalat" w:hAnsi="GHEA Grapalat"/>
          <w:color w:val="000000" w:themeColor="text1"/>
          <w:lang w:val="af-ZA"/>
        </w:rPr>
        <w:tab/>
        <w:t>ՀՀ ԳԱԱ &lt;Ընդհանուր և անօրգանական քիմիայի ինստիտուտ&gt; ՊՈԱԿ</w:t>
      </w:r>
    </w:p>
    <w:p w14:paraId="0AFA4E2C" w14:textId="4BED5227" w:rsidR="009F18D0" w:rsidRPr="00E6597C" w:rsidRDefault="009F18D0" w:rsidP="004E246D">
      <w:pPr>
        <w:pStyle w:val="BodyTextIndent"/>
        <w:spacing w:line="240" w:lineRule="auto"/>
        <w:rPr>
          <w:rFonts w:ascii="GHEA Grapalat" w:hAnsi="GHEA Grapalat"/>
          <w:i w:val="0"/>
          <w:lang w:val="af-ZA"/>
        </w:rPr>
      </w:pPr>
    </w:p>
    <w:p w14:paraId="62ED4109" w14:textId="77777777" w:rsidR="00341A74" w:rsidRPr="00E6597C" w:rsidRDefault="00341A74" w:rsidP="00EF3662">
      <w:pPr>
        <w:pStyle w:val="BodyText"/>
        <w:ind w:right="-7" w:firstLine="567"/>
        <w:jc w:val="right"/>
        <w:rPr>
          <w:rFonts w:ascii="GHEA Grapalat" w:hAnsi="GHEA Grapalat" w:cs="Sylfaen"/>
          <w:i/>
          <w:sz w:val="22"/>
          <w:lang w:val="af-ZA"/>
        </w:rPr>
      </w:pPr>
    </w:p>
    <w:p w14:paraId="42E4E34A" w14:textId="77777777" w:rsidR="00341A74" w:rsidRPr="00E6597C" w:rsidRDefault="00341A74"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13047B3" w:rsidR="00096865" w:rsidRPr="00411EBE" w:rsidRDefault="005877D5" w:rsidP="00EF3662">
      <w:pPr>
        <w:pStyle w:val="BodyText"/>
        <w:spacing w:after="0"/>
        <w:ind w:firstLine="567"/>
        <w:jc w:val="right"/>
        <w:rPr>
          <w:rFonts w:ascii="GHEA Grapalat" w:hAnsi="GHEA Grapalat" w:cs="Sylfaen"/>
          <w:i/>
          <w:sz w:val="20"/>
          <w:szCs w:val="20"/>
          <w:lang w:val="af-ZA"/>
        </w:rPr>
      </w:pPr>
      <w:r w:rsidRPr="00411EBE">
        <w:rPr>
          <w:rFonts w:ascii="GHEA Grapalat" w:hAnsi="GHEA Grapalat"/>
          <w:i/>
          <w:sz w:val="20"/>
          <w:szCs w:val="20"/>
          <w:lang w:val="hy-AM"/>
        </w:rPr>
        <w:t>ԸԱՔԻ-</w:t>
      </w:r>
      <w:r w:rsidRPr="00411EBE">
        <w:rPr>
          <w:rFonts w:ascii="GHEA Grapalat" w:hAnsi="GHEA Grapalat"/>
          <w:bCs/>
          <w:i/>
          <w:sz w:val="20"/>
          <w:szCs w:val="20"/>
          <w:lang w:val="af-ZA"/>
        </w:rPr>
        <w:t>ՀՄԱԱՇՁԲ</w:t>
      </w:r>
      <w:r w:rsidRPr="00411EBE">
        <w:rPr>
          <w:rFonts w:ascii="GHEA Grapalat" w:hAnsi="GHEA Grapalat"/>
          <w:bCs/>
          <w:i/>
          <w:sz w:val="20"/>
          <w:szCs w:val="20"/>
          <w:lang w:val="hy-AM"/>
        </w:rPr>
        <w:t>-24/0</w:t>
      </w:r>
      <w:r w:rsidR="0008380D" w:rsidRPr="00411EBE">
        <w:rPr>
          <w:rFonts w:ascii="GHEA Grapalat" w:hAnsi="GHEA Grapalat"/>
          <w:bCs/>
          <w:i/>
          <w:sz w:val="20"/>
          <w:szCs w:val="20"/>
          <w:lang w:val="af-ZA"/>
        </w:rPr>
        <w:t>4</w:t>
      </w:r>
      <w:r w:rsidR="00411EBE">
        <w:rPr>
          <w:rFonts w:ascii="GHEA Grapalat" w:hAnsi="GHEA Grapalat"/>
          <w:bCs/>
          <w:i/>
          <w:sz w:val="20"/>
          <w:szCs w:val="20"/>
          <w:lang w:val="af-ZA"/>
        </w:rPr>
        <w:t xml:space="preserve"> </w:t>
      </w:r>
      <w:r w:rsidR="00096865" w:rsidRPr="00411EBE">
        <w:rPr>
          <w:rFonts w:ascii="GHEA Grapalat" w:hAnsi="GHEA Grapalat" w:cs="Sylfaen"/>
          <w:i/>
          <w:sz w:val="20"/>
          <w:szCs w:val="20"/>
        </w:rPr>
        <w:t>ծածկա</w:t>
      </w:r>
      <w:r w:rsidR="00096865" w:rsidRPr="00411EBE">
        <w:rPr>
          <w:rFonts w:ascii="GHEA Grapalat" w:hAnsi="GHEA Grapalat" w:cs="Times Armenian"/>
          <w:i/>
          <w:sz w:val="20"/>
          <w:szCs w:val="20"/>
        </w:rPr>
        <w:t>գ</w:t>
      </w:r>
      <w:r w:rsidR="00096865" w:rsidRPr="00411EBE">
        <w:rPr>
          <w:rFonts w:ascii="GHEA Grapalat" w:hAnsi="GHEA Grapalat" w:cs="Sylfaen"/>
          <w:i/>
          <w:sz w:val="20"/>
          <w:szCs w:val="20"/>
        </w:rPr>
        <w:t>րով</w:t>
      </w:r>
      <w:r w:rsidR="00096865" w:rsidRPr="00411EBE">
        <w:rPr>
          <w:rFonts w:ascii="GHEA Grapalat" w:hAnsi="GHEA Grapalat" w:cs="Times Armenian"/>
          <w:i/>
          <w:sz w:val="20"/>
          <w:szCs w:val="20"/>
          <w:lang w:val="af-ZA"/>
        </w:rPr>
        <w:t xml:space="preserve"> </w:t>
      </w:r>
    </w:p>
    <w:p w14:paraId="495016FA" w14:textId="252A4B35" w:rsidR="00096865" w:rsidRPr="00411EBE" w:rsidRDefault="007D561B" w:rsidP="00EF3662">
      <w:pPr>
        <w:pStyle w:val="BodyText"/>
        <w:spacing w:after="0"/>
        <w:ind w:firstLine="567"/>
        <w:jc w:val="right"/>
        <w:rPr>
          <w:rFonts w:ascii="GHEA Grapalat" w:hAnsi="GHEA Grapalat" w:cs="Times Armenian"/>
          <w:i/>
          <w:sz w:val="20"/>
          <w:szCs w:val="20"/>
          <w:lang w:val="af-ZA"/>
        </w:rPr>
      </w:pPr>
      <w:r w:rsidRPr="00411EBE">
        <w:rPr>
          <w:rFonts w:ascii="GHEA Grapalat" w:hAnsi="GHEA Grapalat"/>
          <w:i/>
          <w:sz w:val="20"/>
          <w:szCs w:val="20"/>
          <w:lang w:val="af-ZA"/>
        </w:rPr>
        <w:t xml:space="preserve">հրատապության հիմքով պայմանավորված մեկ անձից գնման </w:t>
      </w:r>
      <w:r w:rsidR="00EE5855" w:rsidRPr="00411EBE">
        <w:rPr>
          <w:rFonts w:ascii="GHEA Grapalat" w:hAnsi="GHEA Grapalat" w:cs="Times Armenian"/>
          <w:i/>
          <w:sz w:val="20"/>
          <w:szCs w:val="20"/>
          <w:lang w:val="af-ZA"/>
        </w:rPr>
        <w:t xml:space="preserve">գնահատող </w:t>
      </w:r>
      <w:r w:rsidR="00096865" w:rsidRPr="00411EBE">
        <w:rPr>
          <w:rFonts w:ascii="GHEA Grapalat" w:hAnsi="GHEA Grapalat" w:cs="Sylfaen"/>
          <w:i/>
          <w:sz w:val="20"/>
          <w:szCs w:val="20"/>
        </w:rPr>
        <w:t>հանձնաժողովի</w:t>
      </w:r>
    </w:p>
    <w:p w14:paraId="208E4286" w14:textId="56967F49" w:rsidR="00096865" w:rsidRPr="00272C0C" w:rsidRDefault="00411EBE" w:rsidP="00EF3662">
      <w:pPr>
        <w:pStyle w:val="BodyText"/>
        <w:spacing w:after="0"/>
        <w:ind w:firstLine="567"/>
        <w:jc w:val="right"/>
        <w:rPr>
          <w:rFonts w:ascii="GHEA Grapalat" w:hAnsi="GHEA Grapalat"/>
          <w:i/>
          <w:sz w:val="20"/>
          <w:szCs w:val="20"/>
          <w:lang w:val="af-ZA"/>
        </w:rPr>
      </w:pPr>
      <w:r w:rsidRPr="00272C0C">
        <w:rPr>
          <w:rFonts w:ascii="GHEA Grapalat" w:hAnsi="GHEA Grapalat" w:cs="Sylfaen"/>
          <w:i/>
          <w:sz w:val="20"/>
          <w:szCs w:val="20"/>
          <w:lang w:val="af-ZA"/>
        </w:rPr>
        <w:t xml:space="preserve"> 2024</w:t>
      </w:r>
      <w:r w:rsidR="00096865" w:rsidRPr="00272C0C">
        <w:rPr>
          <w:rFonts w:ascii="GHEA Grapalat" w:hAnsi="GHEA Grapalat" w:cs="Sylfaen"/>
          <w:i/>
          <w:sz w:val="20"/>
          <w:szCs w:val="20"/>
        </w:rPr>
        <w:t>թ</w:t>
      </w:r>
      <w:r w:rsidR="00096865" w:rsidRPr="00272C0C">
        <w:rPr>
          <w:rFonts w:ascii="GHEA Grapalat" w:hAnsi="GHEA Grapalat" w:cs="Times Armenian"/>
          <w:i/>
          <w:sz w:val="20"/>
          <w:szCs w:val="20"/>
          <w:lang w:val="af-ZA"/>
        </w:rPr>
        <w:t xml:space="preserve">.  </w:t>
      </w:r>
      <w:r w:rsidRPr="00272C0C">
        <w:rPr>
          <w:rFonts w:ascii="GHEA Grapalat" w:hAnsi="GHEA Grapalat" w:cs="Times Armenian"/>
          <w:i/>
          <w:sz w:val="20"/>
          <w:szCs w:val="20"/>
          <w:lang w:val="af-ZA"/>
        </w:rPr>
        <w:t>նոյեմբեր</w:t>
      </w:r>
      <w:r w:rsidR="005C6159" w:rsidRPr="00272C0C">
        <w:rPr>
          <w:rFonts w:ascii="GHEA Grapalat" w:hAnsi="GHEA Grapalat" w:cs="Times Armenian"/>
          <w:i/>
          <w:sz w:val="20"/>
          <w:szCs w:val="20"/>
          <w:lang w:val="af-ZA"/>
        </w:rPr>
        <w:t xml:space="preserve">ի </w:t>
      </w:r>
      <w:r w:rsidR="00272C0C" w:rsidRPr="00272C0C">
        <w:rPr>
          <w:rFonts w:ascii="GHEA Grapalat" w:hAnsi="GHEA Grapalat" w:cs="Times Armenian"/>
          <w:i/>
          <w:sz w:val="20"/>
          <w:szCs w:val="20"/>
          <w:lang w:val="af-ZA"/>
        </w:rPr>
        <w:t xml:space="preserve"> 12</w:t>
      </w:r>
      <w:r w:rsidRPr="00272C0C">
        <w:rPr>
          <w:rFonts w:ascii="GHEA Grapalat" w:hAnsi="GHEA Grapalat" w:cs="Times Armenian"/>
          <w:i/>
          <w:sz w:val="20"/>
          <w:szCs w:val="20"/>
          <w:lang w:val="af-ZA"/>
        </w:rPr>
        <w:t xml:space="preserve">-ի </w:t>
      </w:r>
      <w:r w:rsidR="00096865" w:rsidRPr="00272C0C">
        <w:rPr>
          <w:rFonts w:ascii="GHEA Grapalat" w:hAnsi="GHEA Grapalat" w:cs="Times Armenian"/>
          <w:i/>
          <w:sz w:val="20"/>
          <w:szCs w:val="20"/>
          <w:vertAlign w:val="subscript"/>
          <w:lang w:val="af-ZA"/>
        </w:rPr>
        <w:t xml:space="preserve"> </w:t>
      </w:r>
      <w:r w:rsidR="005C6159" w:rsidRPr="00272C0C">
        <w:rPr>
          <w:rFonts w:ascii="GHEA Grapalat" w:hAnsi="GHEA Grapalat" w:cs="Times Armenian"/>
          <w:i/>
          <w:sz w:val="20"/>
          <w:szCs w:val="20"/>
          <w:lang w:val="af-ZA"/>
        </w:rPr>
        <w:t>N</w:t>
      </w:r>
      <w:r w:rsidRPr="00272C0C">
        <w:rPr>
          <w:rFonts w:ascii="GHEA Grapalat" w:hAnsi="GHEA Grapalat" w:cs="Times Armenian"/>
          <w:i/>
          <w:sz w:val="20"/>
          <w:szCs w:val="20"/>
          <w:lang w:val="af-ZA"/>
        </w:rPr>
        <w:t>1</w:t>
      </w:r>
      <w:r w:rsidR="005C6159" w:rsidRPr="00272C0C">
        <w:rPr>
          <w:rFonts w:ascii="GHEA Grapalat" w:hAnsi="GHEA Grapalat" w:cs="Times Armenian"/>
          <w:i/>
          <w:sz w:val="20"/>
          <w:szCs w:val="20"/>
          <w:lang w:val="af-ZA"/>
        </w:rPr>
        <w:t xml:space="preserve"> </w:t>
      </w:r>
      <w:r w:rsidR="00096865" w:rsidRPr="00272C0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F33DC5" w14:textId="77777777" w:rsidR="00411EBE" w:rsidRPr="002623A6" w:rsidRDefault="00411EBE" w:rsidP="00411EBE">
      <w:pPr>
        <w:pStyle w:val="BodyText"/>
        <w:spacing w:after="0"/>
        <w:ind w:right="-7" w:firstLine="567"/>
        <w:jc w:val="center"/>
        <w:rPr>
          <w:rFonts w:ascii="GHEA Grapalat" w:hAnsi="GHEA Grapalat"/>
          <w:sz w:val="20"/>
          <w:szCs w:val="20"/>
          <w:lang w:val="af-ZA"/>
        </w:rPr>
      </w:pPr>
    </w:p>
    <w:p w14:paraId="2E956EEE" w14:textId="2C9F4ADE" w:rsidR="00411EBE" w:rsidRPr="002623A6" w:rsidRDefault="00272C0C" w:rsidP="00411EBE">
      <w:pPr>
        <w:pStyle w:val="BodyText"/>
        <w:spacing w:after="0"/>
        <w:ind w:right="-7" w:firstLine="567"/>
        <w:jc w:val="center"/>
        <w:rPr>
          <w:rFonts w:ascii="GHEA Grapalat" w:hAnsi="GHEA Grapalat"/>
          <w:sz w:val="20"/>
          <w:szCs w:val="20"/>
          <w:lang w:val="af-ZA"/>
        </w:rPr>
      </w:pPr>
      <w:r w:rsidRPr="002623A6">
        <w:rPr>
          <w:rFonts w:ascii="GHEA Grapalat" w:hAnsi="GHEA Grapalat" w:cs="Times Armenian"/>
          <w:i/>
          <w:sz w:val="20"/>
          <w:szCs w:val="20"/>
          <w:lang w:val="af-ZA"/>
        </w:rPr>
        <w:t>«</w:t>
      </w:r>
      <w:r>
        <w:rPr>
          <w:rFonts w:ascii="GHEA Grapalat" w:hAnsi="GHEA Grapalat"/>
          <w:color w:val="000000" w:themeColor="text1"/>
          <w:sz w:val="20"/>
          <w:szCs w:val="20"/>
          <w:lang w:val="af-ZA"/>
        </w:rPr>
        <w:t>ՀՀ ԳԱԱ &lt;ԸՆԴՀԱՆՈՒՐ ԵՎ</w:t>
      </w:r>
      <w:r w:rsidRPr="002623A6">
        <w:rPr>
          <w:rFonts w:ascii="GHEA Grapalat" w:hAnsi="GHEA Grapalat"/>
          <w:color w:val="000000" w:themeColor="text1"/>
          <w:sz w:val="20"/>
          <w:szCs w:val="20"/>
          <w:lang w:val="af-ZA"/>
        </w:rPr>
        <w:t xml:space="preserve"> ԱՆՕՐԳԱՆԱԿԱՆ ՔԻՄԻԱՅԻ ԻՆՍՏԻՏՈՒՏ&gt; ՊՈԱԿ</w:t>
      </w:r>
      <w:r w:rsidRPr="002623A6">
        <w:rPr>
          <w:rFonts w:ascii="GHEA Grapalat" w:hAnsi="GHEA Grapalat" w:cs="Sylfaen"/>
          <w:i/>
          <w:sz w:val="20"/>
          <w:szCs w:val="20"/>
          <w:lang w:val="af-ZA"/>
        </w:rPr>
        <w:t>»</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530CBB" w:rsidRDefault="00096865" w:rsidP="00EF3662">
      <w:pPr>
        <w:pStyle w:val="BodyText"/>
        <w:ind w:right="-7" w:firstLine="567"/>
        <w:jc w:val="center"/>
        <w:rPr>
          <w:rFonts w:ascii="GHEA Grapalat" w:hAnsi="GHEA Grapalat" w:cs="Sylfaen"/>
          <w:sz w:val="22"/>
          <w:szCs w:val="22"/>
          <w:lang w:val="af-ZA"/>
        </w:rPr>
      </w:pPr>
    </w:p>
    <w:p w14:paraId="689F5245" w14:textId="39BCA4C9" w:rsidR="00096865" w:rsidRPr="00BD4277" w:rsidRDefault="002B32D6" w:rsidP="00A21CBD">
      <w:pPr>
        <w:pStyle w:val="BodyText"/>
        <w:ind w:right="-7"/>
        <w:jc w:val="center"/>
        <w:rPr>
          <w:rFonts w:ascii="GHEA Grapalat" w:hAnsi="GHEA Grapalat"/>
          <w:sz w:val="22"/>
          <w:szCs w:val="22"/>
          <w:lang w:val="af-ZA"/>
        </w:rPr>
      </w:pPr>
      <w:r w:rsidRPr="00BD4277">
        <w:rPr>
          <w:rFonts w:ascii="GHEA Grapalat" w:hAnsi="GHEA Grapalat" w:cs="Sylfaen"/>
          <w:sz w:val="22"/>
          <w:szCs w:val="22"/>
          <w:lang w:val="af-ZA"/>
        </w:rPr>
        <w:t>«</w:t>
      </w:r>
      <w:r w:rsidR="00530CBB" w:rsidRPr="00BD4277">
        <w:rPr>
          <w:rFonts w:ascii="GHEA Grapalat" w:hAnsi="GHEA Grapalat"/>
          <w:color w:val="000000" w:themeColor="text1"/>
          <w:sz w:val="22"/>
          <w:szCs w:val="22"/>
          <w:lang w:val="af-ZA"/>
        </w:rPr>
        <w:t xml:space="preserve"> ՀՀ ԳԱԱ &lt;ԸՆԴՀԱՆՈՒՐ ԵՎ ԱՆՕՐԳԱՆԱԿԱՆ ՔԻՄԻԱՅԻ ԻՆՍՏԻՏՈՒՏ&gt; ՊՈԱԿ</w:t>
      </w:r>
      <w:r w:rsidRPr="00BD4277">
        <w:rPr>
          <w:rFonts w:ascii="GHEA Grapalat" w:hAnsi="GHEA Grapalat" w:cs="Sylfaen"/>
          <w:sz w:val="22"/>
          <w:szCs w:val="22"/>
          <w:lang w:val="af-ZA"/>
        </w:rPr>
        <w:t>»-</w:t>
      </w:r>
      <w:r w:rsidRPr="00BD4277">
        <w:rPr>
          <w:rFonts w:ascii="GHEA Grapalat" w:hAnsi="GHEA Grapalat" w:cs="Sylfaen"/>
          <w:sz w:val="22"/>
          <w:szCs w:val="22"/>
        </w:rPr>
        <w:t>Ի</w:t>
      </w:r>
      <w:r w:rsidRPr="00BD4277">
        <w:rPr>
          <w:rFonts w:ascii="GHEA Grapalat" w:hAnsi="GHEA Grapalat" w:cs="Sylfaen"/>
          <w:sz w:val="22"/>
          <w:szCs w:val="22"/>
          <w:lang w:val="af-ZA"/>
        </w:rPr>
        <w:t xml:space="preserve"> </w:t>
      </w:r>
      <w:r w:rsidRPr="00BD4277">
        <w:rPr>
          <w:rFonts w:ascii="GHEA Grapalat" w:hAnsi="GHEA Grapalat" w:cs="Sylfaen"/>
          <w:sz w:val="22"/>
          <w:szCs w:val="22"/>
        </w:rPr>
        <w:t>ԿԱՐԻՔՆԵՐԻ</w:t>
      </w:r>
      <w:r w:rsidRPr="00BD4277">
        <w:rPr>
          <w:rFonts w:ascii="GHEA Grapalat" w:hAnsi="GHEA Grapalat" w:cs="Times Armenian"/>
          <w:sz w:val="22"/>
          <w:szCs w:val="22"/>
          <w:lang w:val="af-ZA"/>
        </w:rPr>
        <w:t xml:space="preserve"> </w:t>
      </w:r>
      <w:r w:rsidRPr="00BD4277">
        <w:rPr>
          <w:rFonts w:ascii="GHEA Grapalat" w:hAnsi="GHEA Grapalat" w:cs="Sylfaen"/>
          <w:sz w:val="22"/>
          <w:szCs w:val="22"/>
        </w:rPr>
        <w:t>ՀԱՄԱՐ</w:t>
      </w:r>
      <w:r w:rsidRPr="00BD4277">
        <w:rPr>
          <w:rFonts w:ascii="GHEA Grapalat" w:hAnsi="GHEA Grapalat" w:cs="Times Armenian"/>
          <w:sz w:val="22"/>
          <w:szCs w:val="22"/>
          <w:lang w:val="af-ZA"/>
        </w:rPr>
        <w:t xml:space="preserve">` </w:t>
      </w:r>
      <w:r w:rsidR="00BD4277" w:rsidRPr="00BD4277">
        <w:rPr>
          <w:rFonts w:ascii="GHEA Grapalat" w:hAnsi="GHEA Grapalat" w:cs="Sylfaen"/>
          <w:sz w:val="22"/>
          <w:szCs w:val="22"/>
          <w:lang w:val="af-ZA"/>
        </w:rPr>
        <w:t>«</w:t>
      </w:r>
      <w:r w:rsidR="00BD4277" w:rsidRPr="00BD4277">
        <w:rPr>
          <w:rFonts w:ascii="GHEA Grapalat" w:hAnsi="GHEA Grapalat" w:cs="Sylfaen"/>
          <w:sz w:val="20"/>
          <w:szCs w:val="20"/>
          <w:lang w:val="pt-BR"/>
        </w:rPr>
        <w:t xml:space="preserve"> ՀՀ ԳԱԱ ԸՆԴՀԱՆՈՒՐ ԵՎ ԱՆՕՐԳԱՆԱԿԱՆ ՔԻՄԻԱՅԻ ԻՆՍՏԻՏՈՒՏ» ՊՈԱԿ-Ի ՇԵՆՔԻ ՄԱՍՆԱԿԻ ՎԵՐԱՆՈՐՈԳՄԱՆ ԱՇԽԱՏԱՆՔՆԵՐ</w:t>
      </w:r>
      <w:r w:rsidR="00BD4277" w:rsidRPr="00BD4277">
        <w:rPr>
          <w:rFonts w:ascii="GHEA Grapalat" w:hAnsi="GHEA Grapalat" w:cs="Sylfaen"/>
          <w:sz w:val="22"/>
          <w:szCs w:val="22"/>
          <w:lang w:val="af-ZA"/>
        </w:rPr>
        <w:t xml:space="preserve"> </w:t>
      </w:r>
      <w:r w:rsidRPr="00BD4277">
        <w:rPr>
          <w:rFonts w:ascii="GHEA Grapalat" w:hAnsi="GHEA Grapalat" w:cs="Sylfaen"/>
          <w:sz w:val="22"/>
          <w:szCs w:val="22"/>
          <w:lang w:val="af-ZA"/>
        </w:rPr>
        <w:t xml:space="preserve">» </w:t>
      </w:r>
      <w:r w:rsidRPr="00BD4277">
        <w:rPr>
          <w:rFonts w:ascii="GHEA Grapalat" w:hAnsi="GHEA Grapalat" w:cs="Sylfaen"/>
          <w:sz w:val="22"/>
          <w:szCs w:val="22"/>
        </w:rPr>
        <w:t>ՁԵՌՔԲԵՐՄԱՆ</w:t>
      </w:r>
      <w:r w:rsidRPr="00BD4277">
        <w:rPr>
          <w:rFonts w:ascii="GHEA Grapalat" w:hAnsi="GHEA Grapalat" w:cs="Times Armenian"/>
          <w:sz w:val="22"/>
          <w:szCs w:val="22"/>
          <w:lang w:val="af-ZA"/>
        </w:rPr>
        <w:t xml:space="preserve"> </w:t>
      </w:r>
      <w:r w:rsidRPr="00BD4277">
        <w:rPr>
          <w:rFonts w:ascii="GHEA Grapalat" w:hAnsi="GHEA Grapalat" w:cs="Sylfaen"/>
          <w:sz w:val="22"/>
          <w:szCs w:val="22"/>
        </w:rPr>
        <w:t>ՆՊԱՏԱԿՈՎ</w:t>
      </w:r>
      <w:r w:rsidRPr="00BD4277">
        <w:rPr>
          <w:rFonts w:ascii="GHEA Grapalat" w:hAnsi="GHEA Grapalat" w:cs="Sylfaen"/>
          <w:sz w:val="22"/>
          <w:szCs w:val="22"/>
          <w:lang w:val="af-ZA"/>
        </w:rPr>
        <w:t xml:space="preserve"> </w:t>
      </w:r>
      <w:r w:rsidRPr="00BD4277">
        <w:rPr>
          <w:rFonts w:ascii="GHEA Grapalat" w:hAnsi="GHEA Grapalat" w:cs="Times Armenian"/>
          <w:sz w:val="22"/>
          <w:szCs w:val="22"/>
          <w:lang w:val="af-ZA"/>
        </w:rPr>
        <w:t xml:space="preserve"> </w:t>
      </w:r>
      <w:r w:rsidRPr="00BD4277">
        <w:rPr>
          <w:rFonts w:ascii="GHEA Grapalat" w:hAnsi="GHEA Grapalat" w:cs="Sylfaen"/>
          <w:sz w:val="22"/>
          <w:szCs w:val="22"/>
        </w:rPr>
        <w:t>ՀԱՅՏԱՐԱՐՎԱԾ</w:t>
      </w:r>
      <w:r w:rsidRPr="00BD4277">
        <w:rPr>
          <w:rFonts w:ascii="GHEA Grapalat" w:hAnsi="GHEA Grapalat" w:cs="Times Armenian"/>
          <w:sz w:val="22"/>
          <w:szCs w:val="22"/>
          <w:lang w:val="af-ZA"/>
        </w:rPr>
        <w:t xml:space="preserve"> </w:t>
      </w:r>
      <w:r w:rsidR="00530CBB" w:rsidRPr="00BD4277">
        <w:rPr>
          <w:rFonts w:ascii="GHEA Grapalat" w:hAnsi="GHEA Grapalat"/>
          <w:sz w:val="22"/>
          <w:szCs w:val="22"/>
          <w:lang w:val="af-ZA"/>
        </w:rPr>
        <w:t>ՀՐԱՏԱՊՈՒԹՅԱՆ ՀԻՄՔՈՎ ՊԱՅՄԱՆԱՎՈՐՎԱԾ ՄԵԿ ԱՆՁԻՑ ԳՆՄԱՆ</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288A66D0" w14:textId="77777777" w:rsidR="00530CBB" w:rsidRDefault="00530CBB" w:rsidP="00530CBB">
      <w:pPr>
        <w:jc w:val="both"/>
        <w:rPr>
          <w:rFonts w:ascii="GHEA Grapalat" w:hAnsi="GHEA Grapalat"/>
          <w:lang w:val="af-ZA"/>
        </w:rPr>
      </w:pPr>
    </w:p>
    <w:p w14:paraId="1960E6B0" w14:textId="77777777" w:rsidR="00530CBB" w:rsidRDefault="00530CBB" w:rsidP="00530CBB">
      <w:pPr>
        <w:jc w:val="both"/>
        <w:rPr>
          <w:rFonts w:ascii="GHEA Grapalat" w:hAnsi="GHEA Grapalat"/>
          <w:lang w:val="af-ZA"/>
        </w:rPr>
      </w:pPr>
    </w:p>
    <w:p w14:paraId="55E67279" w14:textId="77777777" w:rsidR="00530CBB" w:rsidRDefault="00530CBB" w:rsidP="00530CBB">
      <w:pPr>
        <w:jc w:val="both"/>
        <w:rPr>
          <w:rFonts w:ascii="GHEA Grapalat" w:hAnsi="GHEA Grapalat"/>
          <w:lang w:val="af-ZA"/>
        </w:rPr>
      </w:pPr>
    </w:p>
    <w:p w14:paraId="312410A5" w14:textId="77777777" w:rsidR="00530CBB" w:rsidRDefault="00530CBB" w:rsidP="00530CBB">
      <w:pPr>
        <w:jc w:val="both"/>
        <w:rPr>
          <w:rFonts w:ascii="GHEA Grapalat" w:hAnsi="GHEA Grapalat"/>
          <w:lang w:val="af-ZA"/>
        </w:rPr>
      </w:pPr>
    </w:p>
    <w:p w14:paraId="2E2E9F13" w14:textId="77777777" w:rsidR="00530CBB" w:rsidRDefault="00530CBB" w:rsidP="00530CBB">
      <w:pPr>
        <w:jc w:val="both"/>
        <w:rPr>
          <w:rFonts w:ascii="GHEA Grapalat" w:hAnsi="GHEA Grapalat"/>
          <w:lang w:val="af-ZA"/>
        </w:rPr>
      </w:pPr>
    </w:p>
    <w:p w14:paraId="11865FE0" w14:textId="77777777" w:rsidR="00530CBB" w:rsidRDefault="00530CBB" w:rsidP="00530CBB">
      <w:pPr>
        <w:jc w:val="both"/>
        <w:rPr>
          <w:rFonts w:ascii="GHEA Grapalat" w:hAnsi="GHEA Grapalat"/>
          <w:lang w:val="af-ZA"/>
        </w:rPr>
      </w:pPr>
    </w:p>
    <w:p w14:paraId="2F4218AE" w14:textId="77777777" w:rsidR="00530CBB" w:rsidRDefault="00530CBB" w:rsidP="00530CBB">
      <w:pPr>
        <w:jc w:val="both"/>
        <w:rPr>
          <w:rFonts w:ascii="GHEA Grapalat" w:hAnsi="GHEA Grapalat"/>
          <w:lang w:val="af-ZA"/>
        </w:rPr>
      </w:pPr>
    </w:p>
    <w:p w14:paraId="0DB8B880" w14:textId="77777777" w:rsidR="00530CBB" w:rsidRDefault="00530CBB" w:rsidP="00530CBB">
      <w:pPr>
        <w:jc w:val="both"/>
        <w:rPr>
          <w:rFonts w:ascii="GHEA Grapalat" w:hAnsi="GHEA Grapalat"/>
          <w:lang w:val="af-ZA"/>
        </w:rPr>
      </w:pPr>
    </w:p>
    <w:p w14:paraId="224F17FD" w14:textId="77777777" w:rsidR="00530CBB" w:rsidRDefault="00530CBB" w:rsidP="00530CBB">
      <w:pPr>
        <w:jc w:val="both"/>
        <w:rPr>
          <w:rFonts w:ascii="GHEA Grapalat" w:hAnsi="GHEA Grapalat"/>
          <w:lang w:val="af-ZA"/>
        </w:rPr>
      </w:pPr>
    </w:p>
    <w:p w14:paraId="01AF1F4B" w14:textId="77777777" w:rsidR="00530CBB" w:rsidRPr="000627F0" w:rsidRDefault="00530CBB" w:rsidP="00530CBB">
      <w:pPr>
        <w:jc w:val="both"/>
        <w:rPr>
          <w:rFonts w:ascii="GHEA Grapalat" w:hAnsi="GHEA Grapalat"/>
          <w:lang w:val="af-ZA"/>
        </w:rPr>
      </w:pPr>
    </w:p>
    <w:p w14:paraId="6F9668A6" w14:textId="4F581875" w:rsidR="001A43A4" w:rsidRPr="000627F0" w:rsidRDefault="00096865" w:rsidP="00530CBB">
      <w:pPr>
        <w:jc w:val="both"/>
        <w:rPr>
          <w:rFonts w:ascii="GHEA Grapalat" w:hAnsi="GHEA Grapalat" w:cs="Sylfaen"/>
          <w:i/>
          <w:sz w:val="22"/>
          <w:szCs w:val="22"/>
          <w:lang w:val="af-ZA"/>
        </w:rPr>
      </w:pPr>
      <w:r w:rsidRPr="000627F0">
        <w:rPr>
          <w:rFonts w:ascii="GHEA Grapalat" w:hAnsi="GHEA Grapalat" w:cs="Sylfaen"/>
          <w:i/>
          <w:sz w:val="22"/>
          <w:szCs w:val="22"/>
        </w:rPr>
        <w:t>Հարգելի</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մասնակից</w:t>
      </w:r>
      <w:r w:rsidR="00677658" w:rsidRPr="000627F0">
        <w:rPr>
          <w:rFonts w:ascii="GHEA Grapalat" w:hAnsi="GHEA Grapalat" w:cs="Sylfaen"/>
          <w:i/>
          <w:sz w:val="22"/>
          <w:szCs w:val="22"/>
          <w:lang w:val="af-ZA"/>
        </w:rPr>
        <w:t xml:space="preserve"> </w:t>
      </w:r>
      <w:r w:rsidR="00884204" w:rsidRPr="000627F0">
        <w:rPr>
          <w:rFonts w:ascii="GHEA Grapalat" w:hAnsi="GHEA Grapalat" w:cs="Sylfaen"/>
          <w:i/>
          <w:sz w:val="22"/>
          <w:szCs w:val="22"/>
        </w:rPr>
        <w:t>ն</w:t>
      </w:r>
      <w:r w:rsidRPr="000627F0">
        <w:rPr>
          <w:rFonts w:ascii="GHEA Grapalat" w:hAnsi="GHEA Grapalat" w:cs="Sylfaen"/>
          <w:i/>
          <w:sz w:val="22"/>
          <w:szCs w:val="22"/>
        </w:rPr>
        <w:t>ախքան</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հայտ</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կազմելը</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և</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ներկայացնելը</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խնդրում</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ենք</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մանրամասնորեն</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ուսումնասիրել</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սույն</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հրավերը</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քանի</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որ</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հրավերին</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չհամապատասխանող</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հայտերը</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ենթակա</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են</w:t>
      </w:r>
      <w:r w:rsidRPr="000627F0">
        <w:rPr>
          <w:rFonts w:ascii="GHEA Grapalat" w:hAnsi="GHEA Grapalat" w:cs="Times Armenian"/>
          <w:i/>
          <w:sz w:val="22"/>
          <w:szCs w:val="22"/>
          <w:lang w:val="af-ZA"/>
        </w:rPr>
        <w:t xml:space="preserve"> </w:t>
      </w:r>
      <w:r w:rsidRPr="000627F0">
        <w:rPr>
          <w:rFonts w:ascii="GHEA Grapalat" w:hAnsi="GHEA Grapalat" w:cs="Sylfaen"/>
          <w:i/>
          <w:sz w:val="22"/>
          <w:szCs w:val="22"/>
        </w:rPr>
        <w:t>մերժման</w:t>
      </w:r>
      <w:r w:rsidR="0046586E" w:rsidRPr="000627F0">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0C0A08">
      <w:pPr>
        <w:ind w:firstLine="567"/>
        <w:jc w:val="center"/>
        <w:rPr>
          <w:rFonts w:ascii="GHEA Grapalat" w:hAnsi="GHEA Grapalat"/>
          <w:i/>
          <w:sz w:val="20"/>
          <w:lang w:val="af-ZA"/>
        </w:rPr>
      </w:pPr>
    </w:p>
    <w:p w14:paraId="0D466CA2" w14:textId="7978A38F" w:rsidR="000C0A08" w:rsidRDefault="000627F0" w:rsidP="000C0A08">
      <w:pPr>
        <w:ind w:firstLine="567"/>
        <w:jc w:val="center"/>
        <w:rPr>
          <w:rFonts w:ascii="GHEA Grapalat" w:hAnsi="GHEA Grapalat"/>
          <w:sz w:val="20"/>
          <w:szCs w:val="20"/>
          <w:lang w:val="af-ZA"/>
        </w:rPr>
      </w:pPr>
      <w:r>
        <w:rPr>
          <w:rFonts w:ascii="GHEA Grapalat" w:hAnsi="GHEA Grapalat"/>
          <w:b/>
          <w:color w:val="000000" w:themeColor="text1"/>
          <w:sz w:val="20"/>
          <w:szCs w:val="20"/>
          <w:lang w:val="af-ZA"/>
        </w:rPr>
        <w:t>ՀՀ ԳԱԱ &lt;ԸՆԴՀԱՆՈՒՐ ԵՎ</w:t>
      </w:r>
      <w:r w:rsidR="00A07028" w:rsidRPr="00A07028">
        <w:rPr>
          <w:rFonts w:ascii="GHEA Grapalat" w:hAnsi="GHEA Grapalat"/>
          <w:b/>
          <w:color w:val="000000" w:themeColor="text1"/>
          <w:sz w:val="20"/>
          <w:szCs w:val="20"/>
          <w:lang w:val="af-ZA"/>
        </w:rPr>
        <w:t xml:space="preserve"> ԱՆՕՐԳԱՆԱԿԱՆ ՔԻՄԻԱՅԻ ԻՆՍՏԻՏՈՒՏ&gt; ՊՈԱԿ</w:t>
      </w:r>
      <w:r w:rsidR="00160AE4" w:rsidRPr="00A07028">
        <w:rPr>
          <w:rFonts w:ascii="GHEA Grapalat" w:hAnsi="GHEA Grapalat"/>
          <w:sz w:val="20"/>
          <w:szCs w:val="20"/>
          <w:lang w:val="af-ZA"/>
        </w:rPr>
        <w:t xml:space="preserve"> </w:t>
      </w:r>
      <w:r w:rsidR="00160AE4" w:rsidRPr="00A07028">
        <w:rPr>
          <w:rFonts w:ascii="GHEA Grapalat" w:hAnsi="GHEA Grapalat"/>
          <w:b/>
          <w:sz w:val="20"/>
          <w:szCs w:val="20"/>
          <w:lang w:val="af-ZA"/>
        </w:rPr>
        <w:t>ԿԱՐԻՔՆԵՐԻ ՀԱՄԱՐ</w:t>
      </w:r>
      <w:r w:rsidR="00160AE4" w:rsidRPr="00A07028">
        <w:rPr>
          <w:rFonts w:ascii="GHEA Grapalat" w:hAnsi="GHEA Grapalat"/>
          <w:sz w:val="20"/>
          <w:szCs w:val="20"/>
          <w:lang w:val="af-ZA"/>
        </w:rPr>
        <w:t xml:space="preserve">  </w:t>
      </w:r>
    </w:p>
    <w:p w14:paraId="3DB28EC0" w14:textId="2F8B1CDB" w:rsidR="00096865" w:rsidRPr="00BD4277" w:rsidRDefault="00160AE4" w:rsidP="000C0A08">
      <w:pPr>
        <w:ind w:firstLine="567"/>
        <w:jc w:val="center"/>
        <w:rPr>
          <w:rFonts w:ascii="GHEA Grapalat" w:hAnsi="GHEA Grapalat"/>
          <w:b/>
          <w:sz w:val="20"/>
          <w:szCs w:val="20"/>
          <w:lang w:val="af-ZA"/>
        </w:rPr>
      </w:pPr>
      <w:r w:rsidRPr="00A07028">
        <w:rPr>
          <w:rFonts w:ascii="GHEA Grapalat" w:hAnsi="GHEA Grapalat"/>
          <w:sz w:val="20"/>
          <w:szCs w:val="20"/>
          <w:lang w:val="af-ZA"/>
        </w:rPr>
        <w:t xml:space="preserve"> </w:t>
      </w:r>
      <w:r w:rsidR="00BD4277" w:rsidRPr="00067422">
        <w:rPr>
          <w:rFonts w:ascii="GHEA Grapalat" w:hAnsi="GHEA Grapalat" w:cs="Sylfaen"/>
          <w:b/>
          <w:sz w:val="20"/>
          <w:szCs w:val="20"/>
          <w:lang w:val="pt-BR"/>
        </w:rPr>
        <w:t xml:space="preserve">ՀՀ </w:t>
      </w:r>
      <w:r w:rsidR="000627F0">
        <w:rPr>
          <w:rFonts w:ascii="GHEA Grapalat" w:hAnsi="GHEA Grapalat" w:cs="Sylfaen"/>
          <w:b/>
          <w:sz w:val="20"/>
          <w:szCs w:val="20"/>
          <w:lang w:val="pt-BR"/>
        </w:rPr>
        <w:t>ԳԱԱ ԸՆԴՀԱՆՈՒՐ ԵՎ</w:t>
      </w:r>
      <w:r w:rsidR="000C0A08" w:rsidRPr="00067422">
        <w:rPr>
          <w:rFonts w:ascii="GHEA Grapalat" w:hAnsi="GHEA Grapalat" w:cs="Sylfaen"/>
          <w:b/>
          <w:sz w:val="20"/>
          <w:szCs w:val="20"/>
          <w:lang w:val="pt-BR"/>
        </w:rPr>
        <w:t xml:space="preserve"> ԱՆՕՐԳԱՆԱԿԱՆ ՔԻՄԻԱՅԻ ԻՆՍՏԻՏՈՒՏ» ՊՈԱԿ-Ի ՇԵՆՔԻ </w:t>
      </w:r>
      <w:r w:rsidR="000C0A08">
        <w:rPr>
          <w:rFonts w:ascii="GHEA Grapalat" w:hAnsi="GHEA Grapalat" w:cs="Sylfaen"/>
          <w:b/>
          <w:sz w:val="20"/>
          <w:szCs w:val="20"/>
          <w:lang w:val="pt-BR"/>
        </w:rPr>
        <w:t xml:space="preserve">ՄԱՍՆԱԿԻ </w:t>
      </w:r>
      <w:r w:rsidR="000C0A08" w:rsidRPr="00067422">
        <w:rPr>
          <w:rFonts w:ascii="GHEA Grapalat" w:hAnsi="GHEA Grapalat" w:cs="Sylfaen"/>
          <w:b/>
          <w:sz w:val="20"/>
          <w:szCs w:val="20"/>
          <w:lang w:val="pt-BR"/>
        </w:rPr>
        <w:t>ՎԵՐԱՆՈՐՈԳՄԱՆ ԱՇԽԱՏԱՆՔՆԵՐ</w:t>
      </w:r>
      <w:r w:rsidR="000C0A08" w:rsidRPr="00A07028">
        <w:rPr>
          <w:rFonts w:ascii="GHEA Grapalat" w:hAnsi="GHEA Grapalat"/>
          <w:b/>
          <w:sz w:val="20"/>
          <w:szCs w:val="20"/>
          <w:lang w:val="af-ZA"/>
        </w:rPr>
        <w:t>Ի</w:t>
      </w:r>
      <w:r w:rsidR="000C0A08">
        <w:rPr>
          <w:rFonts w:ascii="GHEA Grapalat" w:hAnsi="GHEA Grapalat"/>
          <w:b/>
          <w:sz w:val="20"/>
          <w:szCs w:val="20"/>
          <w:lang w:val="af-ZA"/>
        </w:rPr>
        <w:t xml:space="preserve"> </w:t>
      </w:r>
      <w:r w:rsidR="000C0A08" w:rsidRPr="00A07028">
        <w:rPr>
          <w:rFonts w:ascii="GHEA Grapalat" w:hAnsi="GHEA Grapalat"/>
          <w:b/>
          <w:sz w:val="20"/>
          <w:szCs w:val="20"/>
          <w:lang w:val="af-ZA"/>
        </w:rPr>
        <w:t xml:space="preserve">ՁԵՌՔԲԵՐՄԱՆ ՆՊԱՏԱԿՈՎ ՀԱՅՏԱՐԱՐՎԱԾ ՀՐԱՏԱՊՈՒԹՅԱՆ ՀԻՄՔՈՎ </w:t>
      </w:r>
      <w:r w:rsidR="00A07028" w:rsidRPr="00A07028">
        <w:rPr>
          <w:rFonts w:ascii="GHEA Grapalat" w:hAnsi="GHEA Grapalat"/>
          <w:b/>
          <w:sz w:val="20"/>
          <w:szCs w:val="20"/>
          <w:lang w:val="af-ZA"/>
        </w:rPr>
        <w:t>ՊԱՅՄԱՆԱՎՈՐՎԱԾ ՄԵԿ ԱՆՁԻՑ ԳՆՄԱՆ</w:t>
      </w:r>
      <w:r w:rsidR="00A21CBD" w:rsidRPr="00A07028">
        <w:rPr>
          <w:rFonts w:ascii="GHEA Grapalat" w:hAnsi="GHEA Grapalat"/>
          <w:i/>
          <w:sz w:val="20"/>
          <w:szCs w:val="20"/>
          <w:lang w:val="af-ZA"/>
        </w:rPr>
        <w:t xml:space="preserve"> </w:t>
      </w:r>
      <w:r w:rsidRPr="00A07028">
        <w:rPr>
          <w:rFonts w:ascii="GHEA Grapalat" w:hAnsi="GHEA Grapalat"/>
          <w:b/>
          <w:sz w:val="20"/>
          <w:szCs w:val="20"/>
          <w:lang w:val="af-ZA"/>
        </w:rPr>
        <w:t>ՀՐԱՎԵՐԻ</w:t>
      </w:r>
    </w:p>
    <w:p w14:paraId="061B275B" w14:textId="77777777" w:rsidR="00C67E80" w:rsidRPr="00A07028" w:rsidRDefault="00C67E80" w:rsidP="00EF3662">
      <w:pPr>
        <w:ind w:firstLine="567"/>
        <w:jc w:val="center"/>
        <w:rPr>
          <w:rFonts w:ascii="GHEA Grapalat" w:hAnsi="GHEA Grapalat" w:cs="Sylfaen"/>
          <w:b/>
          <w:sz w:val="20"/>
          <w:szCs w:val="20"/>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DCF326B"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190DFF" w:rsidRPr="00190DFF">
        <w:rPr>
          <w:rFonts w:ascii="GHEA Grapalat" w:hAnsi="GHEA Grapalat"/>
          <w:b/>
          <w:sz w:val="20"/>
          <w:szCs w:val="20"/>
          <w:lang w:val="af-ZA"/>
        </w:rPr>
        <w:t>ՀՐԱՏԱՊՈՒԹՅԱՆ ՀԻՄՔՈՎ ՊԱՅՄԱՆԱՎՈՐՎԱԾ ՄԵԿ ԱՆՁԻՑ ԳՆՄԱՆ</w:t>
      </w:r>
      <w:r w:rsidR="00190DFF" w:rsidRPr="00190DFF">
        <w:rPr>
          <w:rFonts w:ascii="GHEA Grapalat" w:hAnsi="GHEA Grapalat"/>
          <w:b/>
          <w:i/>
          <w:sz w:val="20"/>
          <w:szCs w:val="20"/>
          <w:lang w:val="af-ZA"/>
        </w:rPr>
        <w:t xml:space="preserve"> </w:t>
      </w:r>
      <w:r w:rsidRPr="00190DFF">
        <w:rPr>
          <w:rFonts w:ascii="GHEA Grapalat" w:hAnsi="GHEA Grapalat" w:cs="Sylfaen"/>
          <w:b/>
          <w:sz w:val="20"/>
          <w:szCs w:val="20"/>
        </w:rPr>
        <w:t>ՀԱՅՏԸ</w:t>
      </w:r>
      <w:r w:rsidRPr="00190DFF">
        <w:rPr>
          <w:rFonts w:ascii="GHEA Grapalat" w:hAnsi="GHEA Grapalat" w:cs="Times Armenian"/>
          <w:b/>
          <w:sz w:val="20"/>
          <w:szCs w:val="20"/>
          <w:lang w:val="af-ZA"/>
        </w:rPr>
        <w:t xml:space="preserve">  </w:t>
      </w:r>
      <w:r w:rsidRPr="00190DFF">
        <w:rPr>
          <w:rFonts w:ascii="GHEA Grapalat" w:hAnsi="GHEA Grapalat" w:cs="Sylfaen"/>
          <w:b/>
          <w:sz w:val="20"/>
          <w:szCs w:val="20"/>
        </w:rPr>
        <w:t>ՊԱՏՐԱՍՏԵԼՈՒ</w:t>
      </w:r>
      <w:r w:rsidRPr="00190DFF">
        <w:rPr>
          <w:rFonts w:ascii="GHEA Grapalat" w:hAnsi="GHEA Grapalat" w:cs="Times Armenian"/>
          <w:b/>
          <w:sz w:val="20"/>
          <w:szCs w:val="20"/>
          <w:lang w:val="af-ZA"/>
        </w:rPr>
        <w:t xml:space="preserve">  </w:t>
      </w:r>
      <w:r w:rsidRPr="00190DFF">
        <w:rPr>
          <w:rFonts w:ascii="GHEA Grapalat" w:hAnsi="GHEA Grapalat" w:cs="Sylfaen"/>
          <w:b/>
          <w:sz w:val="20"/>
          <w:szCs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E7063B5"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190DFF">
        <w:rPr>
          <w:rFonts w:ascii="GHEA Grapalat" w:hAnsi="GHEA Grapalat"/>
          <w:sz w:val="20"/>
          <w:lang w:val="af-ZA"/>
        </w:rPr>
        <w:t>Սույն հրավերը տրամադրվում է ի լրումն</w:t>
      </w:r>
      <w:r w:rsidRPr="00E6597C">
        <w:rPr>
          <w:rFonts w:ascii="GHEA Grapalat" w:hAnsi="GHEA Grapalat"/>
          <w:sz w:val="20"/>
          <w:lang w:val="af-ZA"/>
        </w:rPr>
        <w:t xml:space="preserve"> </w:t>
      </w:r>
      <w:r w:rsidR="005877D5" w:rsidRPr="00190DFF">
        <w:rPr>
          <w:rFonts w:ascii="GHEA Grapalat" w:hAnsi="GHEA Grapalat"/>
          <w:sz w:val="20"/>
          <w:lang w:val="af-ZA"/>
        </w:rPr>
        <w:t>ԸԱՔԻ-ՀՄԱԱՇՁԲ-</w:t>
      </w:r>
      <w:r w:rsidR="0008380D" w:rsidRPr="00190DFF">
        <w:rPr>
          <w:rFonts w:ascii="GHEA Grapalat" w:hAnsi="GHEA Grapalat"/>
          <w:sz w:val="20"/>
          <w:lang w:val="af-ZA"/>
        </w:rPr>
        <w:t>24/04</w:t>
      </w:r>
      <w:r w:rsidR="005877D5" w:rsidRPr="00190DFF">
        <w:rPr>
          <w:rFonts w:ascii="GHEA Grapalat" w:hAnsi="GHEA Grapalat"/>
          <w:sz w:val="20"/>
          <w:lang w:val="af-ZA"/>
        </w:rPr>
        <w:t xml:space="preserve"> </w:t>
      </w:r>
      <w:r w:rsidRPr="00190DFF">
        <w:rPr>
          <w:rFonts w:ascii="GHEA Grapalat" w:hAnsi="GHEA Grapalat"/>
          <w:sz w:val="20"/>
          <w:lang w:val="af-ZA"/>
        </w:rPr>
        <w:t>ծածկագրով</w:t>
      </w:r>
      <w:r w:rsidRPr="00E6597C">
        <w:rPr>
          <w:rFonts w:ascii="GHEA Grapalat" w:hAnsi="GHEA Grapalat"/>
          <w:sz w:val="20"/>
          <w:lang w:val="af-ZA"/>
        </w:rPr>
        <w:t xml:space="preserve"> </w:t>
      </w:r>
      <w:r w:rsidRPr="00190DFF">
        <w:rPr>
          <w:rFonts w:ascii="GHEA Grapalat" w:hAnsi="GHEA Grapalat"/>
          <w:sz w:val="20"/>
          <w:lang w:val="af-ZA"/>
        </w:rPr>
        <w:t xml:space="preserve">անցկացվող </w:t>
      </w:r>
      <w:r w:rsidR="00A21CBD" w:rsidRPr="00190DFF">
        <w:rPr>
          <w:rFonts w:ascii="GHEA Grapalat" w:hAnsi="GHEA Grapalat"/>
          <w:sz w:val="20"/>
          <w:lang w:val="af-ZA"/>
        </w:rPr>
        <w:t>հրատապության հիմքով պայմանավորված մեկ անձից գնման</w:t>
      </w:r>
      <w:r w:rsidRPr="00190DFF">
        <w:rPr>
          <w:rFonts w:ascii="GHEA Grapalat" w:hAnsi="GHEA Grapalat"/>
          <w:sz w:val="20"/>
          <w:lang w:val="af-ZA"/>
        </w:rPr>
        <w:t xml:space="preserve"> (այսուհետև` ընթացակարգ) հայտարարության</w:t>
      </w:r>
      <w:r w:rsidR="004D5671" w:rsidRPr="00190DFF">
        <w:rPr>
          <w:rFonts w:ascii="GHEA Grapalat" w:hAnsi="GHEA Grapalat"/>
          <w:sz w:val="20"/>
          <w:lang w:val="af-ZA"/>
        </w:rPr>
        <w:t>։</w:t>
      </w:r>
    </w:p>
    <w:p w14:paraId="5C57C19C" w14:textId="3C5F6987" w:rsidR="00096865" w:rsidRPr="00E6597C" w:rsidRDefault="00096865" w:rsidP="00190DFF">
      <w:pPr>
        <w:jc w:val="both"/>
        <w:rPr>
          <w:rFonts w:ascii="GHEA Grapalat" w:hAnsi="GHEA Grapalat"/>
          <w:sz w:val="20"/>
          <w:lang w:val="af-ZA"/>
        </w:rPr>
      </w:pPr>
      <w:r w:rsidRPr="00190DFF">
        <w:rPr>
          <w:rFonts w:ascii="GHEA Grapalat" w:hAnsi="GHEA Grapalat"/>
          <w:sz w:val="20"/>
          <w:lang w:val="af-ZA"/>
        </w:rPr>
        <w:t>Սույն հրավերը կազմվել է գնումների մասին ՀՀ օրենսդրության, այդ թվում`</w:t>
      </w:r>
      <w:r w:rsidRPr="00E6597C">
        <w:rPr>
          <w:rFonts w:ascii="GHEA Grapalat" w:hAnsi="GHEA Grapalat"/>
          <w:sz w:val="20"/>
          <w:lang w:val="af-ZA"/>
        </w:rPr>
        <w:t xml:space="preserve"> </w:t>
      </w:r>
      <w:r w:rsidR="00A76C15" w:rsidRPr="00E6597C">
        <w:rPr>
          <w:rFonts w:ascii="GHEA Grapalat" w:hAnsi="GHEA Grapalat"/>
          <w:sz w:val="20"/>
          <w:lang w:val="af-ZA"/>
        </w:rPr>
        <w:t>«</w:t>
      </w:r>
      <w:r w:rsidRPr="00190DFF">
        <w:rPr>
          <w:rFonts w:ascii="GHEA Grapalat" w:hAnsi="GHEA Grapalat"/>
          <w:sz w:val="20"/>
          <w:lang w:val="af-ZA"/>
        </w:rPr>
        <w:t>Գնումների 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190DFF">
        <w:rPr>
          <w:rFonts w:ascii="GHEA Grapalat" w:hAnsi="GHEA Grapalat"/>
          <w:sz w:val="20"/>
          <w:lang w:val="af-ZA"/>
        </w:rPr>
        <w:t>ՀՀ օրենքի (այսուհետ` Օրենք)</w:t>
      </w:r>
      <w:r w:rsidR="00C43524" w:rsidRPr="00190DFF">
        <w:rPr>
          <w:rFonts w:ascii="GHEA Grapalat" w:hAnsi="GHEA Grapalat"/>
          <w:sz w:val="20"/>
          <w:lang w:val="af-ZA"/>
        </w:rPr>
        <w:t>,</w:t>
      </w:r>
      <w:r w:rsidRPr="00190DFF">
        <w:rPr>
          <w:rFonts w:ascii="GHEA Grapalat" w:hAnsi="GHEA Grapalat"/>
          <w:sz w:val="20"/>
          <w:lang w:val="af-ZA"/>
        </w:rPr>
        <w:t xml:space="preserve"> ՀՀ կառավարության 201</w:t>
      </w:r>
      <w:r w:rsidR="00955E87" w:rsidRPr="00190DFF">
        <w:rPr>
          <w:rFonts w:ascii="GHEA Grapalat" w:hAnsi="GHEA Grapalat"/>
          <w:sz w:val="20"/>
          <w:lang w:val="af-ZA"/>
        </w:rPr>
        <w:t>7</w:t>
      </w:r>
      <w:r w:rsidRPr="00190DFF">
        <w:rPr>
          <w:rFonts w:ascii="GHEA Grapalat" w:hAnsi="GHEA Grapalat"/>
          <w:sz w:val="20"/>
          <w:lang w:val="af-ZA"/>
        </w:rPr>
        <w:t>թ.</w:t>
      </w:r>
      <w:r w:rsidR="009F18D0" w:rsidRPr="00190DFF">
        <w:rPr>
          <w:rFonts w:ascii="GHEA Grapalat" w:hAnsi="GHEA Grapalat"/>
          <w:sz w:val="20"/>
          <w:lang w:val="af-ZA"/>
        </w:rPr>
        <w:t xml:space="preserve"> մայիսի 4-ի </w:t>
      </w:r>
      <w:r w:rsidRPr="00190DFF">
        <w:rPr>
          <w:rFonts w:ascii="GHEA Grapalat" w:hAnsi="GHEA Grapalat"/>
          <w:sz w:val="20"/>
          <w:lang w:val="af-ZA"/>
        </w:rPr>
        <w:t xml:space="preserve">N </w:t>
      </w:r>
      <w:r w:rsidR="009F18D0" w:rsidRPr="00190DFF">
        <w:rPr>
          <w:rFonts w:ascii="GHEA Grapalat" w:hAnsi="GHEA Grapalat"/>
          <w:sz w:val="20"/>
          <w:lang w:val="af-ZA"/>
        </w:rPr>
        <w:t>526-</w:t>
      </w:r>
      <w:r w:rsidRPr="00190DFF">
        <w:rPr>
          <w:rFonts w:ascii="GHEA Grapalat" w:hAnsi="GHEA Grapalat"/>
          <w:sz w:val="20"/>
          <w:lang w:val="af-ZA"/>
        </w:rPr>
        <w:t xml:space="preserve">Ն որոշմամբ հաստատված </w:t>
      </w:r>
      <w:r w:rsidR="00A76C15" w:rsidRPr="00190DFF">
        <w:rPr>
          <w:rFonts w:ascii="GHEA Grapalat" w:hAnsi="GHEA Grapalat"/>
          <w:sz w:val="20"/>
          <w:lang w:val="af-ZA"/>
        </w:rPr>
        <w:t>«</w:t>
      </w:r>
      <w:r w:rsidRPr="00190DFF">
        <w:rPr>
          <w:rFonts w:ascii="GHEA Grapalat" w:hAnsi="GHEA Grapalat"/>
          <w:sz w:val="20"/>
          <w:lang w:val="af-ZA"/>
        </w:rPr>
        <w:t>Գնումների գործընթացի 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190DFF">
        <w:rPr>
          <w:rFonts w:ascii="GHEA Grapalat" w:hAnsi="GHEA Grapalat"/>
          <w:sz w:val="20"/>
          <w:lang w:val="af-ZA"/>
        </w:rPr>
        <w:t>կարգի (այսուհետ` Կարգ)</w:t>
      </w:r>
      <w:r w:rsidR="00B61894" w:rsidRPr="00190DFF">
        <w:rPr>
          <w:rFonts w:ascii="GHEA Grapalat" w:hAnsi="GHEA Grapalat"/>
          <w:sz w:val="20"/>
          <w:lang w:val="af-ZA"/>
        </w:rPr>
        <w:t xml:space="preserve"> </w:t>
      </w:r>
      <w:r w:rsidRPr="00190DFF">
        <w:rPr>
          <w:rFonts w:ascii="GHEA Grapalat" w:hAnsi="GHEA Grapalat"/>
          <w:sz w:val="20"/>
          <w:lang w:val="af-ZA"/>
        </w:rPr>
        <w:t xml:space="preserve">և այլ իրավական ակտերի պահանջներին համապատասխան և նպատակ ունի </w:t>
      </w:r>
      <w:r w:rsidR="00A00E74" w:rsidRPr="00E6597C">
        <w:rPr>
          <w:rFonts w:ascii="GHEA Grapalat" w:hAnsi="GHEA Grapalat"/>
          <w:sz w:val="20"/>
          <w:lang w:val="af-ZA"/>
        </w:rPr>
        <w:t>«</w:t>
      </w:r>
      <w:r w:rsidR="00190DFF" w:rsidRPr="002623A6">
        <w:rPr>
          <w:rFonts w:ascii="GHEA Grapalat" w:hAnsi="GHEA Grapalat"/>
          <w:color w:val="000000" w:themeColor="text1"/>
          <w:sz w:val="20"/>
          <w:szCs w:val="20"/>
          <w:lang w:val="af-ZA"/>
        </w:rPr>
        <w:t>ՀՀ ԳԱԱ &lt;Ընդհանուր և անօրգանական քիմիայի ինստիտուտ&gt; ՊՈԱԿ</w:t>
      </w:r>
      <w:r w:rsidR="00A00E74" w:rsidRPr="00E6597C">
        <w:rPr>
          <w:rFonts w:ascii="GHEA Grapalat" w:hAnsi="GHEA Grapalat"/>
          <w:sz w:val="20"/>
          <w:lang w:val="af-ZA"/>
        </w:rPr>
        <w:t>»-</w:t>
      </w:r>
      <w:r w:rsidR="00A00E74" w:rsidRPr="00190DFF">
        <w:rPr>
          <w:rFonts w:ascii="GHEA Grapalat" w:hAnsi="GHEA Grapalat"/>
          <w:sz w:val="20"/>
          <w:lang w:val="af-ZA"/>
        </w:rPr>
        <w:t>ի</w:t>
      </w:r>
      <w:r w:rsidR="00A00E74" w:rsidRPr="00E6597C">
        <w:rPr>
          <w:rFonts w:ascii="GHEA Grapalat" w:hAnsi="GHEA Grapalat"/>
          <w:sz w:val="20"/>
          <w:lang w:val="af-ZA"/>
        </w:rPr>
        <w:t xml:space="preserve"> </w:t>
      </w:r>
      <w:r w:rsidR="00A00E74" w:rsidRPr="00190DFF">
        <w:rPr>
          <w:rFonts w:ascii="GHEA Grapalat" w:hAnsi="GHEA Grapalat"/>
          <w:sz w:val="20"/>
          <w:lang w:val="af-ZA"/>
        </w:rPr>
        <w:t>(այսուհետ` պատվիրատու)</w:t>
      </w:r>
      <w:r w:rsidRPr="00190DFF">
        <w:rPr>
          <w:rFonts w:ascii="GHEA Grapalat" w:hAnsi="GHEA Grapalat"/>
          <w:sz w:val="20"/>
          <w:lang w:val="af-ZA"/>
        </w:rPr>
        <w:t xml:space="preserve"> կողմից հայտարարված ընթացակարգին</w:t>
      </w:r>
      <w:r w:rsidR="000604CF" w:rsidRPr="00190DFF">
        <w:rPr>
          <w:rFonts w:ascii="GHEA Grapalat" w:hAnsi="GHEA Grapalat"/>
          <w:sz w:val="20"/>
          <w:lang w:val="af-ZA"/>
        </w:rPr>
        <w:t xml:space="preserve"> </w:t>
      </w:r>
      <w:r w:rsidRPr="00190DFF">
        <w:rPr>
          <w:rFonts w:ascii="GHEA Grapalat" w:hAnsi="GHEA Grapalat"/>
          <w:sz w:val="20"/>
          <w:lang w:val="af-ZA"/>
        </w:rPr>
        <w:t xml:space="preserve">մասնակցելու մտադրություն ունեցող անձանց (այսուհետ`  </w:t>
      </w:r>
      <w:r w:rsidR="003D0075" w:rsidRPr="00190DFF">
        <w:rPr>
          <w:rFonts w:ascii="GHEA Grapalat" w:hAnsi="GHEA Grapalat"/>
          <w:sz w:val="20"/>
          <w:lang w:val="af-ZA"/>
        </w:rPr>
        <w:t>մ</w:t>
      </w:r>
      <w:r w:rsidRPr="00190DFF">
        <w:rPr>
          <w:rFonts w:ascii="GHEA Grapalat" w:hAnsi="GHEA Grapalat"/>
          <w:sz w:val="20"/>
          <w:lang w:val="af-ZA"/>
        </w:rPr>
        <w:t xml:space="preserve">ասնակից) տեղեկացնելու ընթացակարգի պայմանների` գնման առարկայի, ընթացակարգի անցկացման, </w:t>
      </w:r>
      <w:r w:rsidR="002E7EE1" w:rsidRPr="00190DFF">
        <w:rPr>
          <w:rFonts w:ascii="GHEA Grapalat" w:hAnsi="GHEA Grapalat"/>
          <w:sz w:val="20"/>
          <w:lang w:val="af-ZA"/>
        </w:rPr>
        <w:t>ընտրված մասնակցին</w:t>
      </w:r>
      <w:r w:rsidRPr="00190DFF">
        <w:rPr>
          <w:rFonts w:ascii="GHEA Grapalat" w:hAnsi="GHEA Grapalat"/>
          <w:sz w:val="20"/>
          <w:lang w:val="af-ZA"/>
        </w:rPr>
        <w:t xml:space="preserve"> որոշելու և նրա հետ պայմանագիր կնքելու մասին, ինչպես նաև 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DBEC5A4"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hyperlink r:id="rId9" w:history="1">
        <w:r w:rsidR="002722EB" w:rsidRPr="002623A6">
          <w:rPr>
            <w:rStyle w:val="Hyperlink"/>
            <w:rFonts w:ascii="GHEA Grapalat" w:hAnsi="GHEA Grapalat"/>
          </w:rPr>
          <w:t>ionx@sci.am</w:t>
        </w:r>
      </w:hyperlink>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7523DFF"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2722EB" w:rsidRPr="002722EB">
        <w:rPr>
          <w:rFonts w:ascii="GHEA Grapalat" w:hAnsi="GHEA Grapalat"/>
          <w:i w:val="0"/>
          <w:color w:val="000000" w:themeColor="text1"/>
          <w:lang w:val="af-ZA"/>
        </w:rPr>
        <w:t>ՀՀ ԳԱԱ &lt;Ընդհանուր և անօրգանական քիմիայի ինստիտուտ&gt; ՊՈԱԿ</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0C0A08" w:rsidRPr="000C0A08">
        <w:rPr>
          <w:rFonts w:ascii="GHEA Grapalat" w:hAnsi="GHEA Grapalat" w:cs="Sylfaen"/>
          <w:i w:val="0"/>
          <w:lang w:val="pt-BR"/>
        </w:rPr>
        <w:t>ՀՀ ԳԱԱ Ընդհանուր և անօրգանական քիմիայի ինստիտուտ» ՊՈԱԿ-ի շենքի մասնակի վերանորոգման աշխատանքների</w:t>
      </w:r>
      <w:r w:rsidR="000C0A08"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2722EB">
        <w:rPr>
          <w:rFonts w:ascii="GHEA Grapalat" w:hAnsi="GHEA Grapalat"/>
          <w:i w:val="0"/>
          <w:lang w:val="af-ZA"/>
        </w:rPr>
        <w:t>«</w:t>
      </w:r>
      <w:r w:rsidR="002722EB" w:rsidRPr="002722EB">
        <w:rPr>
          <w:rFonts w:ascii="GHEA Grapalat" w:hAnsi="GHEA Grapalat"/>
          <w:i w:val="0"/>
        </w:rPr>
        <w:t>1</w:t>
      </w:r>
      <w:r w:rsidR="00A76C15" w:rsidRPr="002722EB">
        <w:rPr>
          <w:rFonts w:ascii="GHEA Grapalat" w:hAnsi="GHEA Grapalat"/>
          <w:i w:val="0"/>
          <w:lang w:val="af-ZA"/>
        </w:rPr>
        <w:t>»</w:t>
      </w:r>
      <w:r w:rsidR="00096865" w:rsidRPr="00E6597C">
        <w:rPr>
          <w:rFonts w:ascii="GHEA Grapalat" w:hAnsi="GHEA Grapalat"/>
          <w:i w:val="0"/>
          <w:lang w:val="af-ZA"/>
        </w:rPr>
        <w:t xml:space="preserve"> </w:t>
      </w:r>
      <w:r w:rsidR="00963788">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0627F0">
              <w:rPr>
                <w:rFonts w:ascii="GHEA Grapalat" w:hAnsi="GHEA Grapalat"/>
                <w:b/>
                <w:bCs/>
                <w:i/>
                <w:iCs/>
                <w:sz w:val="14"/>
                <w:szCs w:val="14"/>
                <w:lang w:val="hy-AM"/>
              </w:rPr>
              <w:t>գնման</w:t>
            </w:r>
            <w:r w:rsidRPr="000627F0">
              <w:rPr>
                <w:rFonts w:ascii="GHEA Grapalat" w:hAnsi="GHEA Grapalat"/>
                <w:b/>
                <w:bCs/>
                <w:i/>
                <w:iCs/>
                <w:sz w:val="14"/>
                <w:szCs w:val="14"/>
                <w:lang w:val="en-US"/>
              </w:rPr>
              <w:t xml:space="preserve"> </w:t>
            </w:r>
            <w:r w:rsidRPr="000627F0">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3C51C8"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D315A72" w:rsidR="001E412B" w:rsidRPr="00E6597C" w:rsidRDefault="000627F0" w:rsidP="001E412B">
            <w:pPr>
              <w:pStyle w:val="BodyTextIndent2"/>
              <w:spacing w:line="240" w:lineRule="auto"/>
              <w:ind w:firstLine="0"/>
              <w:jc w:val="center"/>
              <w:rPr>
                <w:rFonts w:ascii="GHEA Grapalat" w:hAnsi="GHEA Grapalat"/>
                <w:sz w:val="16"/>
              </w:rPr>
            </w:pPr>
            <w:r>
              <w:rPr>
                <w:rFonts w:ascii="GHEA Grapalat" w:hAnsi="GHEA Grapalat"/>
                <w:color w:val="2C2D2E"/>
                <w:shd w:val="clear" w:color="auto" w:fill="FFFFFF"/>
              </w:rPr>
              <w:t>58428700</w:t>
            </w:r>
          </w:p>
        </w:tc>
        <w:tc>
          <w:tcPr>
            <w:tcW w:w="6806" w:type="dxa"/>
            <w:vAlign w:val="center"/>
          </w:tcPr>
          <w:p w14:paraId="36185531" w14:textId="54C0C5D5" w:rsidR="001E412B" w:rsidRPr="000C0A08" w:rsidRDefault="000C0A08" w:rsidP="000C0A08">
            <w:pPr>
              <w:pStyle w:val="BodyTextIndent2"/>
              <w:spacing w:line="240" w:lineRule="auto"/>
              <w:ind w:firstLine="0"/>
              <w:jc w:val="center"/>
              <w:rPr>
                <w:rFonts w:ascii="GHEA Grapalat" w:hAnsi="GHEA Grapalat"/>
                <w:u w:val="single"/>
                <w:vertAlign w:val="subscript"/>
              </w:rPr>
            </w:pPr>
            <w:r w:rsidRPr="000C0A08">
              <w:rPr>
                <w:rFonts w:ascii="GHEA Grapalat" w:hAnsi="GHEA Grapalat" w:cs="Sylfaen"/>
                <w:lang w:val="pt-BR"/>
              </w:rPr>
              <w:t>ՀՀ ԳԱԱ Ընդհանուր և անօրգանական քիմիայի ինստիտուտ» ՊՈԱԿ-ի շենքի մասնակի վերանորոգման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69589378" w14:textId="2173C0F5" w:rsidR="00581DC3" w:rsidRPr="003548E9" w:rsidRDefault="00E6597C" w:rsidP="003548E9">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7E23524D" w14:textId="77777777" w:rsidR="003548E9" w:rsidRPr="002623A6" w:rsidRDefault="003548E9" w:rsidP="003548E9">
      <w:pPr>
        <w:jc w:val="both"/>
        <w:rPr>
          <w:rFonts w:ascii="GHEA Grapalat" w:hAnsi="GHEA Grapalat"/>
          <w:sz w:val="20"/>
          <w:szCs w:val="20"/>
          <w:lang w:val="af-ZA"/>
        </w:rPr>
      </w:pPr>
      <w:r w:rsidRPr="002623A6">
        <w:rPr>
          <w:rFonts w:ascii="GHEA Grapalat" w:hAnsi="GHEA Grapalat" w:cs="Sylfaen"/>
          <w:sz w:val="20"/>
          <w:szCs w:val="20"/>
          <w:lang w:val="af-ZA" w:eastAsia="ru-RU"/>
        </w:rPr>
        <w:t>«</w:t>
      </w:r>
      <w:r w:rsidRPr="002623A6">
        <w:rPr>
          <w:rFonts w:ascii="GHEA Grapalat" w:hAnsi="GHEA Grapalat" w:cs="Sylfaen"/>
          <w:sz w:val="20"/>
          <w:szCs w:val="20"/>
          <w:lang w:eastAsia="ru-RU"/>
        </w:rPr>
        <w:t>Մասնակիցն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իրավունք</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ունի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հայտերի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ներկայացման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վերջնաժամկետը</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լրանալուց</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առնվազն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մեկ</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օրացուցային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օր</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առաջ</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հանձնաժողովից</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պահանջելու</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հրավերի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պարզաբանում։</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Ընդ</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որում</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պարզաբանումը</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կարող</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է</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պահանջվել</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մինչև</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սույն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կետում</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նշված</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օրվա</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ժամը</w:t>
      </w:r>
      <w:r w:rsidRPr="002623A6">
        <w:rPr>
          <w:rFonts w:ascii="GHEA Grapalat" w:hAnsi="GHEA Grapalat" w:cs="Sylfaen"/>
          <w:sz w:val="20"/>
          <w:szCs w:val="20"/>
          <w:lang w:val="af-ZA" w:eastAsia="ru-RU"/>
        </w:rPr>
        <w:t xml:space="preserve"> 17:00-</w:t>
      </w:r>
      <w:r w:rsidRPr="002623A6">
        <w:rPr>
          <w:rFonts w:ascii="GHEA Grapalat" w:hAnsi="GHEA Grapalat" w:cs="Sylfaen"/>
          <w:sz w:val="20"/>
          <w:szCs w:val="20"/>
          <w:lang w:eastAsia="ru-RU"/>
        </w:rPr>
        <w:t>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Երևանի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ժամանակով</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Հանձնաժողովը</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հարցումը</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կատարած</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մասնակցին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պարզաբանումը</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տրամադրում</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է</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հարցումը</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ստանալու</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օրվան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հաջորդող</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օրացուցային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օրվա</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ընթացքում</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բայց</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ոչ</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ուշ</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քան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ընթացակարգի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հայտերի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ներկայացման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վերջնաժամկետը</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լրանալուց</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առնվազն</w:t>
      </w:r>
      <w:r w:rsidRPr="002623A6">
        <w:rPr>
          <w:rFonts w:ascii="GHEA Grapalat" w:hAnsi="GHEA Grapalat" w:cs="Sylfaen"/>
          <w:sz w:val="20"/>
          <w:szCs w:val="20"/>
          <w:lang w:val="af-ZA" w:eastAsia="ru-RU"/>
        </w:rPr>
        <w:t xml:space="preserve"> 3 </w:t>
      </w:r>
      <w:r w:rsidRPr="002623A6">
        <w:rPr>
          <w:rFonts w:ascii="GHEA Grapalat" w:hAnsi="GHEA Grapalat" w:cs="Sylfaen"/>
          <w:sz w:val="20"/>
          <w:szCs w:val="20"/>
          <w:lang w:eastAsia="ru-RU"/>
        </w:rPr>
        <w:t>ժամ</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առաջ</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Սույն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կետում</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նշված</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հարցումը</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մասնակիցը</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ներկայացնում</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է</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հանձնաժողովի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քարտուղարի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էլեկտրոնային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փոստին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ուղարկելու</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միջոցով</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Հարցման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մասին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պարզաբանումն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ուղարկվում</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է</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հանձնաժողովի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քարտուղարի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սույն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հրավերով</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նախատեսված</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էլեկտրոնային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փոստից</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մասնակցի</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հարցումը</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ստացված</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էլեկտրոնային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փոստին</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ուղարկելու</w:t>
      </w:r>
      <w:r w:rsidRPr="002623A6">
        <w:rPr>
          <w:rFonts w:ascii="GHEA Grapalat" w:hAnsi="GHEA Grapalat" w:cs="Sylfaen"/>
          <w:sz w:val="20"/>
          <w:szCs w:val="20"/>
          <w:lang w:val="af-ZA" w:eastAsia="ru-RU"/>
        </w:rPr>
        <w:t xml:space="preserve"> </w:t>
      </w:r>
      <w:r w:rsidRPr="002623A6">
        <w:rPr>
          <w:rFonts w:ascii="GHEA Grapalat" w:hAnsi="GHEA Grapalat" w:cs="Sylfaen"/>
          <w:sz w:val="20"/>
          <w:szCs w:val="20"/>
          <w:lang w:eastAsia="ru-RU"/>
        </w:rPr>
        <w:t>միջոցով</w:t>
      </w:r>
      <w:r w:rsidRPr="002623A6">
        <w:rPr>
          <w:rFonts w:ascii="GHEA Grapalat" w:hAnsi="GHEA Grapalat" w:cs="Sylfaen"/>
          <w:sz w:val="20"/>
          <w:szCs w:val="20"/>
          <w:lang w:val="af-ZA" w:eastAsia="ru-RU"/>
        </w:rPr>
        <w:t>:</w:t>
      </w:r>
      <w:r w:rsidRPr="002623A6">
        <w:rPr>
          <w:rFonts w:ascii="GHEA Grapalat" w:hAnsi="GHEA Grapalat"/>
          <w:sz w:val="20"/>
          <w:szCs w:val="20"/>
          <w:lang w:val="af-ZA"/>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6B79A6DF" w14:textId="7B9BDB7B" w:rsidR="00096865" w:rsidRPr="00E932D8" w:rsidRDefault="00955A1E" w:rsidP="00E932D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r w:rsidR="00096865"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3147A7AC"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21CBD" w:rsidRPr="00E932D8">
        <w:rPr>
          <w:rFonts w:ascii="GHEA Grapalat" w:hAnsi="GHEA Grapalat"/>
        </w:rPr>
        <w:t xml:space="preserve">հրատապության հիմքով պայմանավորված մեկ անձից գնման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A787B66"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E932D8">
        <w:rPr>
          <w:rFonts w:ascii="GHEA Grapalat" w:hAnsi="GHEA Grapalat" w:cs="Sylfaen"/>
          <w:szCs w:val="24"/>
          <w:lang w:val="hy-AM"/>
        </w:rPr>
        <w:t>հրապարակվելու օրվանից հաշված «2</w:t>
      </w:r>
      <w:r w:rsidR="00B61894" w:rsidRPr="004605D7">
        <w:rPr>
          <w:rFonts w:ascii="GHEA Grapalat" w:hAnsi="GHEA Grapalat" w:cs="Sylfaen"/>
          <w:szCs w:val="24"/>
          <w:lang w:val="hy-AM"/>
        </w:rPr>
        <w:t>»</w:t>
      </w:r>
      <w:r w:rsidR="00E932D8" w:rsidRPr="00E932D8">
        <w:rPr>
          <w:rFonts w:ascii="GHEA Grapalat" w:hAnsi="GHEA Grapalat" w:cs="Sylfaen"/>
          <w:szCs w:val="24"/>
          <w:lang w:val="hy-AM"/>
        </w:rPr>
        <w:t>-</w:t>
      </w:r>
      <w:r w:rsidR="00B61894" w:rsidRPr="004605D7">
        <w:rPr>
          <w:rFonts w:ascii="GHEA Grapalat" w:hAnsi="GHEA Grapalat" w:cs="Sylfaen"/>
          <w:szCs w:val="24"/>
          <w:lang w:val="hy-AM"/>
        </w:rPr>
        <w:t xml:space="preserve">րդ օրվա </w:t>
      </w:r>
      <w:r w:rsidR="00B61894" w:rsidRPr="0074605D">
        <w:rPr>
          <w:rFonts w:ascii="GHEA Grapalat" w:hAnsi="GHEA Grapalat" w:cs="Sylfaen"/>
          <w:lang w:val="hy-AM"/>
        </w:rPr>
        <w:t>ժամը «</w:t>
      </w:r>
      <w:r w:rsidR="00E932D8" w:rsidRPr="0074605D">
        <w:rPr>
          <w:rFonts w:ascii="GHEA Grapalat" w:hAnsi="GHEA Grapalat" w:cs="Sylfaen"/>
          <w:lang w:val="hy-AM"/>
        </w:rPr>
        <w:t>09:30</w:t>
      </w:r>
      <w:r w:rsidR="00B61894" w:rsidRPr="0074605D">
        <w:rPr>
          <w:rFonts w:ascii="GHEA Grapalat" w:hAnsi="GHEA Grapalat" w:cs="Sylfaen"/>
          <w:lang w:val="hy-AM"/>
        </w:rPr>
        <w:t>»-ն, «</w:t>
      </w:r>
      <w:r w:rsidR="0074605D" w:rsidRPr="0074605D">
        <w:rPr>
          <w:rFonts w:ascii="GHEA Grapalat" w:hAnsi="GHEA Grapalat"/>
          <w:color w:val="000000" w:themeColor="text1"/>
        </w:rPr>
        <w:t>ՀՀ, ք. Երևան, Հովսեփ</w:t>
      </w:r>
      <w:r w:rsidR="0074605D" w:rsidRPr="002623A6">
        <w:rPr>
          <w:rFonts w:ascii="GHEA Grapalat" w:hAnsi="GHEA Grapalat"/>
          <w:color w:val="000000" w:themeColor="text1"/>
        </w:rPr>
        <w:t xml:space="preserve"> Արղության փող. 2-րդ նրբ., 10</w:t>
      </w:r>
      <w:r w:rsidR="0074605D">
        <w:rPr>
          <w:rFonts w:ascii="GHEA Grapalat" w:hAnsi="GHEA Grapalat"/>
          <w:color w:val="000000" w:themeColor="text1"/>
        </w:rPr>
        <w:t>շ</w:t>
      </w:r>
      <w:r w:rsidR="00B61894" w:rsidRPr="004605D7">
        <w:rPr>
          <w:rFonts w:ascii="GHEA Grapalat" w:hAnsi="GHEA Grapalat" w:cs="Sylfaen"/>
          <w:szCs w:val="24"/>
          <w:lang w:val="hy-AM"/>
        </w:rPr>
        <w:t>» հասցեով:</w:t>
      </w:r>
    </w:p>
    <w:p w14:paraId="5BA91ACF" w14:textId="15F46B46"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74605D" w:rsidRPr="0074605D">
        <w:rPr>
          <w:rFonts w:ascii="GHEA Grapalat" w:hAnsi="GHEA Grapalat" w:cs="Sylfaen"/>
          <w:sz w:val="24"/>
          <w:szCs w:val="24"/>
          <w:vertAlign w:val="subscript"/>
          <w:lang w:val="hy-AM"/>
        </w:rPr>
        <w:t>Ն. Շահբազյան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4"/>
    <w:p w14:paraId="00E609F8" w14:textId="5E2B64AE" w:rsidR="006C3115" w:rsidRPr="00386498" w:rsidRDefault="003850A0" w:rsidP="0038649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E6597C">
        <w:rPr>
          <w:rFonts w:ascii="GHEA Grapalat" w:hAnsi="GHEA Grapalat" w:cs="Sylfaen"/>
          <w:sz w:val="20"/>
          <w:szCs w:val="24"/>
          <w:lang w:val="hy-AM" w:eastAsia="en-US"/>
        </w:rPr>
        <w:lastRenderedPageBreak/>
        <w:t>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6"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9D4FBE" w:rsidRDefault="00096865" w:rsidP="00EF3662">
      <w:pPr>
        <w:ind w:firstLine="567"/>
        <w:jc w:val="both"/>
        <w:rPr>
          <w:rFonts w:ascii="GHEA Grapalat" w:hAnsi="GHEA Grapalat"/>
          <w:b/>
          <w:sz w:val="20"/>
          <w:szCs w:val="20"/>
          <w:lang w:val="af-ZA"/>
        </w:rPr>
      </w:pPr>
    </w:p>
    <w:p w14:paraId="05E27C9A" w14:textId="727654C0" w:rsidR="003F79B4" w:rsidRPr="009D4FBE" w:rsidRDefault="00FD2748" w:rsidP="003F79B4">
      <w:pPr>
        <w:pStyle w:val="BodyTextIndent2"/>
        <w:spacing w:line="240" w:lineRule="auto"/>
        <w:ind w:firstLine="567"/>
        <w:rPr>
          <w:rFonts w:ascii="GHEA Grapalat" w:hAnsi="GHEA Grapalat" w:cs="Tahoma"/>
        </w:rPr>
      </w:pPr>
      <w:r w:rsidRPr="009D4FBE">
        <w:rPr>
          <w:rFonts w:ascii="GHEA Grapalat" w:hAnsi="GHEA Grapalat"/>
        </w:rPr>
        <w:t>8</w:t>
      </w:r>
      <w:r w:rsidR="00096865" w:rsidRPr="009D4FBE">
        <w:rPr>
          <w:rFonts w:ascii="GHEA Grapalat" w:hAnsi="GHEA Grapalat"/>
        </w:rPr>
        <w:t xml:space="preserve">.1 </w:t>
      </w:r>
      <w:r w:rsidR="003F79B4" w:rsidRPr="009D4FBE">
        <w:rPr>
          <w:rFonts w:ascii="GHEA Grapalat" w:hAnsi="GHEA Grapalat" w:cs="Sylfaen"/>
          <w:lang w:val="ru-RU"/>
        </w:rPr>
        <w:t>Հայտերի</w:t>
      </w:r>
      <w:r w:rsidR="003F79B4" w:rsidRPr="009D4FBE">
        <w:rPr>
          <w:rFonts w:ascii="GHEA Grapalat" w:hAnsi="GHEA Grapalat" w:cs="Sylfaen"/>
        </w:rPr>
        <w:t xml:space="preserve"> </w:t>
      </w:r>
      <w:r w:rsidR="003F79B4" w:rsidRPr="009D4FBE">
        <w:rPr>
          <w:rFonts w:ascii="GHEA Grapalat" w:hAnsi="GHEA Grapalat" w:cs="Sylfaen"/>
          <w:lang w:val="ru-RU"/>
        </w:rPr>
        <w:t>բացումը</w:t>
      </w:r>
      <w:r w:rsidR="003F79B4" w:rsidRPr="009D4FBE">
        <w:rPr>
          <w:rFonts w:ascii="GHEA Grapalat" w:hAnsi="GHEA Grapalat" w:cs="Sylfaen"/>
        </w:rPr>
        <w:t xml:space="preserve"> </w:t>
      </w:r>
      <w:r w:rsidR="003F79B4" w:rsidRPr="009D4FBE">
        <w:rPr>
          <w:rFonts w:ascii="GHEA Grapalat" w:hAnsi="GHEA Grapalat" w:cs="Sylfaen"/>
          <w:lang w:val="ru-RU"/>
        </w:rPr>
        <w:t>կկատարվի</w:t>
      </w:r>
      <w:r w:rsidR="003F79B4" w:rsidRPr="009D4FBE">
        <w:rPr>
          <w:rFonts w:ascii="GHEA Grapalat" w:hAnsi="GHEA Grapalat" w:cs="Sylfaen"/>
        </w:rPr>
        <w:t xml:space="preserve"> հանձնաժողովի հայտերի բացման նիստում</w:t>
      </w:r>
      <w:r w:rsidR="003F79B4" w:rsidRPr="009D4FBE" w:rsidDel="00D63E9A">
        <w:rPr>
          <w:rFonts w:ascii="GHEA Grapalat" w:hAnsi="GHEA Grapalat" w:cs="Sylfaen"/>
        </w:rPr>
        <w:t xml:space="preserve"> </w:t>
      </w:r>
      <w:r w:rsidR="003F79B4" w:rsidRPr="009D4FBE">
        <w:rPr>
          <w:rFonts w:ascii="GHEA Grapalat" w:hAnsi="GHEA Grapalat" w:cs="Sylfaen"/>
        </w:rPr>
        <w:t xml:space="preserve">`  </w:t>
      </w:r>
      <w:r w:rsidR="003F79B4" w:rsidRPr="009D4FBE">
        <w:rPr>
          <w:rFonts w:ascii="GHEA Grapalat" w:hAnsi="GHEA Grapalat" w:cs="Sylfaen"/>
          <w:lang w:val="ru-RU"/>
        </w:rPr>
        <w:t>սույն</w:t>
      </w:r>
      <w:r w:rsidR="003F79B4" w:rsidRPr="009D4FBE">
        <w:rPr>
          <w:rFonts w:ascii="GHEA Grapalat" w:hAnsi="GHEA Grapalat" w:cs="Sylfaen"/>
        </w:rPr>
        <w:t xml:space="preserve"> </w:t>
      </w:r>
      <w:r w:rsidR="003F79B4" w:rsidRPr="009D4FBE">
        <w:rPr>
          <w:rFonts w:ascii="GHEA Grapalat" w:hAnsi="GHEA Grapalat" w:cs="Sylfaen"/>
          <w:lang w:val="ru-RU"/>
        </w:rPr>
        <w:t>ընթացակարգի</w:t>
      </w:r>
      <w:r w:rsidR="003F79B4" w:rsidRPr="009D4FBE">
        <w:rPr>
          <w:rFonts w:ascii="GHEA Grapalat" w:hAnsi="GHEA Grapalat" w:cs="Sylfaen"/>
        </w:rPr>
        <w:t xml:space="preserve"> </w:t>
      </w:r>
      <w:r w:rsidR="003F79B4" w:rsidRPr="009D4FBE">
        <w:rPr>
          <w:rFonts w:ascii="GHEA Grapalat" w:hAnsi="GHEA Grapalat" w:cs="Sylfaen"/>
          <w:lang w:val="ru-RU"/>
        </w:rPr>
        <w:t>հայտարարությունը</w:t>
      </w:r>
      <w:r w:rsidR="003F79B4" w:rsidRPr="009D4FBE">
        <w:rPr>
          <w:rFonts w:ascii="GHEA Grapalat" w:hAnsi="GHEA Grapalat" w:cs="Sylfaen"/>
        </w:rPr>
        <w:t xml:space="preserve"> </w:t>
      </w:r>
      <w:r w:rsidR="003F79B4" w:rsidRPr="009D4FBE">
        <w:rPr>
          <w:rFonts w:ascii="GHEA Grapalat" w:hAnsi="GHEA Grapalat" w:cs="Sylfaen"/>
          <w:lang w:val="ru-RU"/>
        </w:rPr>
        <w:t>և</w:t>
      </w:r>
      <w:r w:rsidR="003F79B4" w:rsidRPr="009D4FBE">
        <w:rPr>
          <w:rFonts w:ascii="GHEA Grapalat" w:hAnsi="GHEA Grapalat" w:cs="Sylfaen"/>
        </w:rPr>
        <w:t xml:space="preserve"> </w:t>
      </w:r>
      <w:r w:rsidR="003F79B4" w:rsidRPr="009D4FBE">
        <w:rPr>
          <w:rFonts w:ascii="GHEA Grapalat" w:hAnsi="GHEA Grapalat" w:cs="Sylfaen"/>
          <w:lang w:val="ru-RU"/>
        </w:rPr>
        <w:t>հրավերը</w:t>
      </w:r>
      <w:r w:rsidR="003F79B4" w:rsidRPr="009D4FBE">
        <w:rPr>
          <w:rFonts w:ascii="GHEA Grapalat" w:hAnsi="GHEA Grapalat" w:cs="Sylfaen"/>
        </w:rPr>
        <w:t xml:space="preserve"> տեղեկագրում </w:t>
      </w:r>
      <w:r w:rsidR="003F79B4" w:rsidRPr="009D4FBE">
        <w:rPr>
          <w:rFonts w:ascii="GHEA Grapalat" w:hAnsi="GHEA Grapalat" w:cs="Sylfaen"/>
          <w:lang w:val="en-US"/>
        </w:rPr>
        <w:t>հ</w:t>
      </w:r>
      <w:r w:rsidR="003F79B4" w:rsidRPr="009D4FBE">
        <w:rPr>
          <w:rFonts w:ascii="GHEA Grapalat" w:hAnsi="GHEA Grapalat" w:cs="Sylfaen"/>
          <w:lang w:val="ru-RU"/>
        </w:rPr>
        <w:t>րապարակվելու</w:t>
      </w:r>
      <w:r w:rsidR="003F79B4" w:rsidRPr="009D4FBE">
        <w:rPr>
          <w:rFonts w:ascii="GHEA Grapalat" w:hAnsi="GHEA Grapalat" w:cs="Sylfaen"/>
        </w:rPr>
        <w:t xml:space="preserve"> </w:t>
      </w:r>
      <w:r w:rsidR="003F79B4" w:rsidRPr="009D4FBE">
        <w:rPr>
          <w:rFonts w:ascii="GHEA Grapalat" w:hAnsi="GHEA Grapalat" w:cs="Sylfaen"/>
          <w:lang w:val="en-US"/>
        </w:rPr>
        <w:t>օրվանից</w:t>
      </w:r>
      <w:r w:rsidR="003F79B4" w:rsidRPr="009D4FBE">
        <w:rPr>
          <w:rFonts w:ascii="GHEA Grapalat" w:hAnsi="GHEA Grapalat" w:cs="Sylfaen"/>
        </w:rPr>
        <w:t xml:space="preserve"> </w:t>
      </w:r>
      <w:r w:rsidR="003F79B4" w:rsidRPr="009D4FBE">
        <w:rPr>
          <w:rFonts w:ascii="GHEA Grapalat" w:hAnsi="GHEA Grapalat" w:cs="Sylfaen"/>
          <w:lang w:val="ru-RU"/>
        </w:rPr>
        <w:t>հաշված</w:t>
      </w:r>
      <w:r w:rsidR="00480218" w:rsidRPr="009D4FBE">
        <w:rPr>
          <w:rFonts w:ascii="GHEA Grapalat" w:hAnsi="GHEA Grapalat" w:cs="Sylfaen"/>
        </w:rPr>
        <w:t xml:space="preserve"> «2</w:t>
      </w:r>
      <w:r w:rsidR="009D4FBE" w:rsidRPr="009D4FBE">
        <w:rPr>
          <w:rFonts w:ascii="Calibri" w:hAnsi="Calibri" w:cs="Calibri"/>
        </w:rPr>
        <w:t>»</w:t>
      </w:r>
      <w:r w:rsidR="009D4FBE" w:rsidRPr="009D4FBE">
        <w:rPr>
          <w:rFonts w:ascii="GHEA Grapalat" w:hAnsi="GHEA Grapalat" w:cs="Sylfaen"/>
        </w:rPr>
        <w:t>-</w:t>
      </w:r>
      <w:r w:rsidR="003F79B4" w:rsidRPr="009D4FBE">
        <w:rPr>
          <w:rFonts w:ascii="GHEA Grapalat" w:hAnsi="GHEA Grapalat" w:cs="Sylfaen"/>
          <w:lang w:val="ru-RU"/>
        </w:rPr>
        <w:t>րդ</w:t>
      </w:r>
      <w:r w:rsidR="003F79B4" w:rsidRPr="009D4FBE">
        <w:rPr>
          <w:rFonts w:ascii="GHEA Grapalat" w:hAnsi="GHEA Grapalat" w:cs="Sylfaen"/>
        </w:rPr>
        <w:t xml:space="preserve"> </w:t>
      </w:r>
      <w:r w:rsidR="003F79B4" w:rsidRPr="009D4FBE">
        <w:rPr>
          <w:rFonts w:ascii="GHEA Grapalat" w:hAnsi="GHEA Grapalat" w:cs="Sylfaen"/>
          <w:lang w:val="ru-RU"/>
        </w:rPr>
        <w:t>օրվա</w:t>
      </w:r>
      <w:r w:rsidR="003F79B4" w:rsidRPr="009D4FBE">
        <w:rPr>
          <w:rFonts w:ascii="GHEA Grapalat" w:hAnsi="GHEA Grapalat" w:cs="Sylfaen"/>
        </w:rPr>
        <w:t xml:space="preserve"> </w:t>
      </w:r>
      <w:r w:rsidR="003F79B4" w:rsidRPr="009D4FBE">
        <w:rPr>
          <w:rFonts w:ascii="GHEA Grapalat" w:hAnsi="GHEA Grapalat" w:cs="Sylfaen"/>
          <w:lang w:val="ru-RU"/>
        </w:rPr>
        <w:t>ժամը</w:t>
      </w:r>
      <w:r w:rsidR="003F79B4" w:rsidRPr="009D4FBE">
        <w:rPr>
          <w:rFonts w:ascii="GHEA Grapalat" w:hAnsi="GHEA Grapalat" w:cs="Sylfaen"/>
        </w:rPr>
        <w:t xml:space="preserve"> «</w:t>
      </w:r>
      <w:r w:rsidR="00480218" w:rsidRPr="009D4FBE">
        <w:rPr>
          <w:rFonts w:ascii="GHEA Grapalat" w:hAnsi="GHEA Grapalat" w:cs="Sylfaen"/>
        </w:rPr>
        <w:t>09:30</w:t>
      </w:r>
      <w:r w:rsidR="003F79B4" w:rsidRPr="009D4FBE">
        <w:rPr>
          <w:rFonts w:ascii="GHEA Grapalat" w:hAnsi="GHEA Grapalat" w:cs="Sylfaen"/>
        </w:rPr>
        <w:t>»-</w:t>
      </w:r>
      <w:r w:rsidR="003F79B4" w:rsidRPr="009D4FBE">
        <w:rPr>
          <w:rFonts w:ascii="GHEA Grapalat" w:hAnsi="GHEA Grapalat" w:cs="Sylfaen"/>
          <w:lang w:val="en-US"/>
        </w:rPr>
        <w:t>ի</w:t>
      </w:r>
      <w:r w:rsidR="003F79B4" w:rsidRPr="009D4FBE">
        <w:rPr>
          <w:rFonts w:ascii="GHEA Grapalat" w:hAnsi="GHEA Grapalat" w:cs="Sylfaen"/>
          <w:lang w:val="ru-RU"/>
        </w:rPr>
        <w:t>ն։</w:t>
      </w:r>
      <w:r w:rsidR="003F79B4" w:rsidRPr="009D4FBE">
        <w:rPr>
          <w:rFonts w:ascii="GHEA Grapalat" w:hAnsi="GHEA Grapalat" w:cs="Sylfaen"/>
        </w:rPr>
        <w:t xml:space="preserve"> </w:t>
      </w:r>
    </w:p>
    <w:p w14:paraId="5CD2D51B" w14:textId="77777777" w:rsidR="003F79B4" w:rsidRPr="009D4FBE" w:rsidRDefault="003F79B4" w:rsidP="003F79B4">
      <w:pPr>
        <w:ind w:firstLine="567"/>
        <w:jc w:val="both"/>
        <w:rPr>
          <w:rFonts w:ascii="GHEA Grapalat" w:hAnsi="GHEA Grapalat" w:cs="Sylfaen"/>
          <w:sz w:val="20"/>
          <w:szCs w:val="20"/>
          <w:lang w:val="af-ZA"/>
        </w:rPr>
      </w:pPr>
      <w:r w:rsidRPr="009D4FBE">
        <w:rPr>
          <w:rFonts w:ascii="GHEA Grapalat" w:hAnsi="GHEA Grapalat" w:cs="Sylfaen"/>
          <w:sz w:val="20"/>
          <w:szCs w:val="20"/>
          <w:lang w:val="ru-RU"/>
        </w:rPr>
        <w:t>Հայտերի</w:t>
      </w:r>
      <w:r w:rsidRPr="009D4FBE">
        <w:rPr>
          <w:rFonts w:ascii="GHEA Grapalat" w:hAnsi="GHEA Grapalat" w:cs="Sylfaen"/>
          <w:sz w:val="20"/>
          <w:szCs w:val="20"/>
          <w:lang w:val="af-ZA"/>
        </w:rPr>
        <w:t xml:space="preserve"> </w:t>
      </w:r>
      <w:r w:rsidRPr="009D4FBE">
        <w:rPr>
          <w:rFonts w:ascii="GHEA Grapalat" w:hAnsi="GHEA Grapalat" w:cs="Sylfaen"/>
          <w:sz w:val="20"/>
          <w:szCs w:val="20"/>
          <w:lang w:val="ru-RU"/>
        </w:rPr>
        <w:t>բացման</w:t>
      </w:r>
      <w:r w:rsidRPr="009D4FBE">
        <w:rPr>
          <w:rFonts w:ascii="GHEA Grapalat" w:hAnsi="GHEA Grapalat" w:cs="Sylfaen"/>
          <w:sz w:val="20"/>
          <w:szCs w:val="20"/>
          <w:lang w:val="af-ZA"/>
        </w:rPr>
        <w:t xml:space="preserve"> </w:t>
      </w:r>
      <w:r w:rsidR="00993AFB" w:rsidRPr="009D4FBE">
        <w:rPr>
          <w:rFonts w:ascii="GHEA Grapalat" w:hAnsi="GHEA Grapalat" w:cs="Sylfaen"/>
          <w:sz w:val="20"/>
          <w:szCs w:val="20"/>
          <w:lang w:val="af-ZA"/>
        </w:rPr>
        <w:t xml:space="preserve">և գնահատման </w:t>
      </w:r>
      <w:r w:rsidRPr="009D4FBE">
        <w:rPr>
          <w:rFonts w:ascii="GHEA Grapalat" w:hAnsi="GHEA Grapalat" w:cs="Sylfaen"/>
          <w:sz w:val="20"/>
          <w:szCs w:val="20"/>
          <w:lang w:val="ru-RU"/>
        </w:rPr>
        <w:t>նիստում</w:t>
      </w:r>
      <w:r w:rsidRPr="009D4FBE">
        <w:rPr>
          <w:rFonts w:ascii="GHEA Grapalat" w:hAnsi="GHEA Grapalat" w:cs="Sylfaen"/>
          <w:sz w:val="20"/>
          <w:szCs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9D4FBE">
        <w:rPr>
          <w:rFonts w:ascii="GHEA Grapalat" w:hAnsi="GHEA Grapalat" w:cs="Sylfaen"/>
          <w:sz w:val="20"/>
          <w:szCs w:val="20"/>
          <w:lang w:val="af-ZA"/>
        </w:rPr>
        <w:t xml:space="preserve">1) </w:t>
      </w:r>
      <w:r w:rsidRPr="009D4FBE">
        <w:rPr>
          <w:rFonts w:ascii="GHEA Grapalat" w:hAnsi="GHEA Grapalat" w:cs="Sylfaen"/>
          <w:sz w:val="20"/>
          <w:szCs w:val="20"/>
        </w:rPr>
        <w:t>հանձնաժողովի</w:t>
      </w:r>
      <w:r w:rsidRPr="009D4FBE">
        <w:rPr>
          <w:rFonts w:ascii="GHEA Grapalat" w:hAnsi="GHEA Grapalat" w:cs="Sylfaen"/>
          <w:sz w:val="20"/>
          <w:szCs w:val="20"/>
          <w:lang w:val="af-ZA"/>
        </w:rPr>
        <w:t xml:space="preserve"> </w:t>
      </w:r>
      <w:r w:rsidRPr="009D4FBE">
        <w:rPr>
          <w:rFonts w:ascii="GHEA Grapalat" w:hAnsi="GHEA Grapalat" w:cs="Sylfaen"/>
          <w:sz w:val="20"/>
          <w:szCs w:val="20"/>
        </w:rPr>
        <w:t>նախագահը</w:t>
      </w:r>
      <w:r w:rsidRPr="009D4FBE">
        <w:rPr>
          <w:rFonts w:ascii="GHEA Grapalat" w:hAnsi="GHEA Grapalat" w:cs="Sylfaen"/>
          <w:sz w:val="20"/>
          <w:szCs w:val="20"/>
          <w:lang w:val="af-ZA"/>
        </w:rPr>
        <w:t xml:space="preserve"> (</w:t>
      </w:r>
      <w:r w:rsidRPr="009D4FBE">
        <w:rPr>
          <w:rFonts w:ascii="GHEA Grapalat" w:hAnsi="GHEA Grapalat" w:cs="Sylfaen"/>
          <w:sz w:val="20"/>
          <w:szCs w:val="20"/>
          <w:lang w:val="hy-AM"/>
        </w:rPr>
        <w:t>նիստը</w:t>
      </w:r>
      <w:r w:rsidRPr="009D4FBE">
        <w:rPr>
          <w:rFonts w:ascii="GHEA Grapalat" w:hAnsi="GHEA Grapalat" w:cs="Sylfaen"/>
          <w:sz w:val="20"/>
          <w:szCs w:val="20"/>
          <w:lang w:val="af-ZA"/>
        </w:rPr>
        <w:t xml:space="preserve"> </w:t>
      </w:r>
      <w:r w:rsidRPr="009D4FBE">
        <w:rPr>
          <w:rFonts w:ascii="GHEA Grapalat" w:hAnsi="GHEA Grapalat" w:cs="Sylfaen"/>
          <w:sz w:val="20"/>
          <w:szCs w:val="20"/>
          <w:lang w:val="hy-AM"/>
        </w:rPr>
        <w:t>նախագահողը</w:t>
      </w:r>
      <w:r w:rsidRPr="009D4FBE">
        <w:rPr>
          <w:rFonts w:ascii="GHEA Grapalat" w:hAnsi="GHEA Grapalat" w:cs="Sylfaen"/>
          <w:sz w:val="20"/>
          <w:szCs w:val="20"/>
          <w:lang w:val="af-ZA"/>
        </w:rPr>
        <w:t xml:space="preserve">) </w:t>
      </w:r>
      <w:r w:rsidRPr="009D4FBE">
        <w:rPr>
          <w:rFonts w:ascii="GHEA Grapalat" w:hAnsi="GHEA Grapalat" w:cs="Sylfaen"/>
          <w:sz w:val="20"/>
          <w:szCs w:val="20"/>
          <w:lang w:val="hy-AM"/>
        </w:rPr>
        <w:t>նիստը</w:t>
      </w:r>
      <w:r w:rsidRPr="009D4FBE">
        <w:rPr>
          <w:rFonts w:ascii="GHEA Grapalat" w:hAnsi="GHEA Grapalat" w:cs="Sylfaen"/>
          <w:sz w:val="20"/>
          <w:szCs w:val="20"/>
          <w:lang w:val="af-ZA"/>
        </w:rPr>
        <w:t xml:space="preserve"> </w:t>
      </w:r>
      <w:r w:rsidRPr="009D4FBE">
        <w:rPr>
          <w:rFonts w:ascii="GHEA Grapalat" w:hAnsi="GHEA Grapalat" w:cs="Sylfaen"/>
          <w:sz w:val="20"/>
          <w:szCs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lastRenderedPageBreak/>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71CE713"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CB18E0">
        <w:rPr>
          <w:rFonts w:ascii="GHEA Grapalat" w:hAnsi="GHEA Grapalat" w:cs="Sylfaen"/>
          <w:i w:val="0"/>
          <w:szCs w:val="24"/>
          <w:lang w:val="af-ZA"/>
        </w:rPr>
        <w:t xml:space="preserve">ՀՀ Կենտրոնական բանկի տվյալ օրվա սահմանած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265A5A">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299692EC" w:rsidR="005E0E50" w:rsidRPr="00E6597C" w:rsidRDefault="00A150A9" w:rsidP="00CB18E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D01CE95" w14:textId="479BF807" w:rsidR="003D4374" w:rsidRPr="00015CC3" w:rsidRDefault="00217530" w:rsidP="008210BF">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573ED25"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8210BF">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774BEE60" w:rsidR="00120F8A" w:rsidRPr="001055D6" w:rsidRDefault="00120F8A" w:rsidP="001055D6">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3704CCA4" w:rsidR="00037DDE" w:rsidRPr="00E6597C" w:rsidRDefault="00037DDE" w:rsidP="001055D6">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2711D1C2" w:rsidR="00265A5A" w:rsidRPr="00A56B64"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lastRenderedPageBreak/>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EB6BEE" w:rsidRPr="00EB6BEE">
        <w:rPr>
          <w:rFonts w:ascii="GHEA Grapalat" w:hAnsi="GHEA Grapalat" w:cs="Sylfaen"/>
          <w:sz w:val="20"/>
          <w:lang w:val="af-ZA"/>
        </w:rPr>
        <w:t>10</w:t>
      </w:r>
      <w:r w:rsidR="00120F8A" w:rsidRPr="003B269F">
        <w:rPr>
          <w:rFonts w:ascii="GHEA Grapalat" w:hAnsi="GHEA Grapalat" w:cs="Sylfaen"/>
          <w:sz w:val="20"/>
          <w:lang w:val="hy-AM"/>
        </w:rPr>
        <w:t xml:space="preserve">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A56B64" w:rsidRPr="00A56B64">
        <w:rPr>
          <w:rFonts w:ascii="GHEA Grapalat" w:hAnsi="GHEA Grapalat" w:cs="Sylfaen"/>
          <w:sz w:val="20"/>
          <w:lang w:val="hy-AM"/>
        </w:rPr>
        <w:t>:</w:t>
      </w:r>
    </w:p>
    <w:p w14:paraId="210F8E4A" w14:textId="39E2007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8D6C6C">
        <w:rPr>
          <w:rFonts w:ascii="GHEA Grapalat" w:hAnsi="GHEA Grapalat" w:cs="Sylfaen"/>
          <w:sz w:val="20"/>
          <w:lang w:val="af-ZA"/>
        </w:rPr>
        <w:t>:</w:t>
      </w:r>
      <w:r w:rsidR="00A56B64">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BC4CF2">
        <w:rPr>
          <w:rFonts w:ascii="GHEA Grapalat" w:hAnsi="GHEA Grapalat" w:cs="Sylfaen"/>
          <w:sz w:val="20"/>
          <w:lang w:val="hy-AM"/>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5BDB334A"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3C3062" w:rsidRPr="004B02E0">
        <w:rPr>
          <w:rFonts w:ascii="GHEA Grapalat" w:hAnsi="GHEA Grapalat" w:cs="Arial"/>
          <w:sz w:val="20"/>
          <w:lang w:val="af-ZA"/>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Pr="004B02E0" w:rsidRDefault="008D6C6C" w:rsidP="008D6C6C">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D651D1">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4B02E0">
        <w:rPr>
          <w:rFonts w:ascii="GHEA Grapalat" w:hAnsi="GHEA Grapalat" w:cs="Arial"/>
          <w:sz w:val="20"/>
          <w:szCs w:val="20"/>
          <w:lang w:val="hy-AM"/>
        </w:rPr>
        <w:t>պատվիրատուի կողմից ամբողջական ընդունվելուն հաջորդող հինգ աշխատանքային օրվա ընթացքում:</w:t>
      </w:r>
    </w:p>
    <w:p w14:paraId="0C4FBD57" w14:textId="6A1F7930" w:rsidR="004B02E0" w:rsidRPr="004B02E0" w:rsidRDefault="004B02E0" w:rsidP="008D6C6C">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4B02E0">
        <w:rPr>
          <w:rFonts w:ascii="GHEA Grapalat" w:hAnsi="GHEA Grapalat" w:cs="Sylfaen"/>
          <w:sz w:val="20"/>
          <w:szCs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4B02E0" w:rsidDel="00864B45">
        <w:rPr>
          <w:rFonts w:ascii="GHEA Grapalat" w:hAnsi="GHEA Grapalat" w:cs="Sylfaen"/>
          <w:sz w:val="20"/>
          <w:szCs w:val="20"/>
          <w:lang w:val="hy-AM"/>
        </w:rPr>
        <w:t xml:space="preserve"> </w:t>
      </w:r>
      <w:r w:rsidRPr="004B02E0">
        <w:rPr>
          <w:rFonts w:ascii="GHEA Grapalat" w:hAnsi="GHEA Grapalat" w:cs="Sylfaen"/>
          <w:sz w:val="20"/>
          <w:szCs w:val="20"/>
          <w:lang w:val="hy-AM"/>
        </w:rPr>
        <w:t>: Երաշխիքի ձևով որակավորման ապահովումը ընտրված մասնակիցը ներկայացնում է 4.1 հավելվածի համաձայն: ”</w:t>
      </w:r>
    </w:p>
    <w:p w14:paraId="06830C4C" w14:textId="677E1F5C"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3D10336A"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4593612"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w:t>
      </w:r>
      <w:r w:rsidR="00543250" w:rsidRPr="00E6597C">
        <w:rPr>
          <w:rFonts w:ascii="GHEA Grapalat" w:hAnsi="GHEA Grapalat" w:cs="Arial"/>
          <w:sz w:val="20"/>
          <w:lang w:val="hy-AM"/>
        </w:rPr>
        <w:lastRenderedPageBreak/>
        <w:t xml:space="preserve">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2B861BA8" w:rsidR="00250215" w:rsidRPr="0038406A" w:rsidRDefault="00250215" w:rsidP="0038406A">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21A3B752" w14:textId="6D36FF0C" w:rsidR="00096865" w:rsidRPr="0038406A" w:rsidRDefault="008D5016" w:rsidP="0038406A">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1E3642B"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DFF96DA" w14:textId="15EFF579" w:rsidR="00AE679C" w:rsidRPr="00963788" w:rsidRDefault="008D5016" w:rsidP="00963788">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134D3B2" w14:textId="77777777" w:rsidR="00815DAF" w:rsidRPr="00815DAF" w:rsidRDefault="00815DAF" w:rsidP="00EF3662">
      <w:pPr>
        <w:pStyle w:val="BodyText"/>
        <w:ind w:right="-7"/>
        <w:jc w:val="center"/>
        <w:rPr>
          <w:rFonts w:ascii="GHEA Grapalat" w:hAnsi="GHEA Grapalat"/>
          <w:b/>
          <w:lang w:val="af-ZA"/>
        </w:rPr>
      </w:pPr>
      <w:r w:rsidRPr="00815DAF">
        <w:rPr>
          <w:rFonts w:ascii="GHEA Grapalat" w:hAnsi="GHEA Grapalat"/>
          <w:b/>
          <w:lang w:val="af-ZA"/>
        </w:rPr>
        <w:t xml:space="preserve">ՀՐԱՏԱՊՈՒԹՅԱՆ ՀԻՄՔՈՎ ՊԱՅՄԱՆԱՎՈՐՎԱԾ ՄԵԿ ԱՆՁԻՑ ԳՆՄԱՆ </w:t>
      </w:r>
    </w:p>
    <w:p w14:paraId="7028E397" w14:textId="7C1949E5"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2"/>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238F0FFA"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4264B37A" w14:textId="77777777" w:rsidR="00EE4894" w:rsidRPr="009F5C16" w:rsidDel="00C20953" w:rsidRDefault="00EE4894" w:rsidP="00E55885">
      <w:pPr>
        <w:pStyle w:val="norm"/>
        <w:spacing w:line="240" w:lineRule="auto"/>
        <w:ind w:firstLine="567"/>
        <w:rPr>
          <w:del w:id="8" w:author="Sergey Shahnazaryan" w:date="2024-02-09T13:46:00Z"/>
          <w:rFonts w:ascii="GHEA Grapalat" w:hAnsi="GHEA Grapalat" w:cs="Sylfaen"/>
          <w:sz w:val="20"/>
          <w:szCs w:val="24"/>
          <w:lang w:val="af-ZA" w:eastAsia="en-US"/>
        </w:rPr>
      </w:pP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3AB7785"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272F5">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45A8E968" w:rsidR="00B2572B" w:rsidRPr="0093299E" w:rsidRDefault="00B2572B" w:rsidP="00EF3662">
      <w:pPr>
        <w:pStyle w:val="BodyTextIndent3"/>
        <w:spacing w:line="240" w:lineRule="auto"/>
        <w:jc w:val="right"/>
        <w:rPr>
          <w:rFonts w:ascii="GHEA Grapalat" w:hAnsi="GHEA Grapalat" w:cs="Arial"/>
          <w:b/>
          <w:lang w:val="es-ES"/>
        </w:rPr>
      </w:pPr>
      <w:r w:rsidRPr="0093299E">
        <w:rPr>
          <w:rFonts w:ascii="GHEA Grapalat" w:hAnsi="GHEA Grapalat"/>
          <w:b/>
          <w:sz w:val="24"/>
          <w:szCs w:val="24"/>
          <w:lang w:val="af-ZA"/>
        </w:rPr>
        <w:t>«</w:t>
      </w:r>
      <w:r w:rsidR="005877D5" w:rsidRPr="0093299E">
        <w:rPr>
          <w:rFonts w:ascii="GHEA Grapalat" w:hAnsi="GHEA Grapalat"/>
          <w:b/>
          <w:lang w:val="es-ES"/>
        </w:rPr>
        <w:t>ԸԱՔԻ-ՀՄԱԱՇՁԲ-24/04</w:t>
      </w:r>
      <w:r w:rsidRPr="0093299E">
        <w:rPr>
          <w:rFonts w:ascii="GHEA Grapalat" w:hAnsi="GHEA Grapalat"/>
          <w:b/>
          <w:sz w:val="24"/>
          <w:szCs w:val="24"/>
          <w:lang w:val="af-ZA"/>
        </w:rPr>
        <w:t>»</w:t>
      </w:r>
      <w:r w:rsidRPr="0093299E">
        <w:rPr>
          <w:rFonts w:ascii="GHEA Grapalat" w:hAnsi="GHEA Grapalat" w:cs="Sylfaen"/>
          <w:b/>
          <w:lang w:val="es-ES"/>
        </w:rPr>
        <w:t>*</w:t>
      </w:r>
      <w:r w:rsidRPr="0093299E">
        <w:rPr>
          <w:rFonts w:ascii="GHEA Grapalat" w:hAnsi="GHEA Grapalat"/>
          <w:b/>
          <w:lang w:val="es-ES"/>
        </w:rPr>
        <w:t xml:space="preserve">  </w:t>
      </w:r>
      <w:r w:rsidRPr="0093299E">
        <w:rPr>
          <w:rFonts w:ascii="GHEA Grapalat" w:hAnsi="GHEA Grapalat" w:cs="Sylfaen"/>
          <w:b/>
          <w:lang w:val="es-ES"/>
        </w:rPr>
        <w:t>ծածկագրով</w:t>
      </w:r>
    </w:p>
    <w:p w14:paraId="436306C5" w14:textId="61DF1E4F" w:rsidR="00B2572B" w:rsidRPr="0093299E" w:rsidRDefault="00A21CBD" w:rsidP="00EF3662">
      <w:pPr>
        <w:pStyle w:val="BodyTextIndent3"/>
        <w:spacing w:line="240" w:lineRule="auto"/>
        <w:jc w:val="right"/>
        <w:rPr>
          <w:rFonts w:ascii="GHEA Grapalat" w:hAnsi="GHEA Grapalat" w:cs="Arial"/>
          <w:b/>
          <w:lang w:val="es-ES"/>
        </w:rPr>
      </w:pPr>
      <w:r w:rsidRPr="0093299E">
        <w:rPr>
          <w:rFonts w:ascii="GHEA Grapalat" w:hAnsi="GHEA Grapalat"/>
          <w:b/>
          <w:lang w:val="af-ZA"/>
        </w:rPr>
        <w:t xml:space="preserve">հրատապության հիմքով պայմանավորված մեկ անձից գնման </w:t>
      </w:r>
      <w:r w:rsidR="00B2572B" w:rsidRPr="0093299E">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3511DFE" w:rsidR="00B2572B" w:rsidRPr="00E6597C" w:rsidRDefault="00A21CBD" w:rsidP="00EF3662">
      <w:pPr>
        <w:pStyle w:val="Heading6"/>
        <w:jc w:val="center"/>
        <w:rPr>
          <w:rFonts w:ascii="GHEA Grapalat" w:hAnsi="GHEA Grapalat" w:cs="Arial"/>
          <w:color w:val="auto"/>
          <w:sz w:val="24"/>
          <w:szCs w:val="24"/>
          <w:lang w:val="es-ES"/>
        </w:rPr>
      </w:pPr>
      <w:r w:rsidRPr="0093299E">
        <w:rPr>
          <w:rFonts w:ascii="GHEA Grapalat" w:hAnsi="GHEA Grapalat"/>
          <w:lang w:val="af-ZA"/>
        </w:rPr>
        <w:t>հրատապության հիմքով պայմանավորված մեկ անձից գնման</w:t>
      </w:r>
      <w:r w:rsidRPr="002623A6">
        <w:rPr>
          <w:rFonts w:ascii="GHEA Grapalat" w:hAnsi="GHEA Grapalat"/>
          <w:i/>
          <w:lang w:val="af-ZA"/>
        </w:rPr>
        <w:t xml:space="preserve">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2B9B772"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93299E" w:rsidRPr="0093299E">
        <w:rPr>
          <w:rFonts w:ascii="GHEA Grapalat" w:hAnsi="GHEA Grapalat"/>
          <w:sz w:val="20"/>
          <w:szCs w:val="20"/>
          <w:lang w:val="es-ES"/>
        </w:rPr>
        <w:t>ԸԱՔԻ-ՀՄԱԱՇՁԲ-24/04</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38E10E2D" w:rsidR="00B2572B" w:rsidRPr="00E6597C" w:rsidRDefault="00A21CBD" w:rsidP="00EF3662">
      <w:pPr>
        <w:jc w:val="both"/>
        <w:rPr>
          <w:rFonts w:ascii="GHEA Grapalat" w:hAnsi="GHEA Grapalat" w:cs="Sylfaen"/>
          <w:sz w:val="20"/>
          <w:szCs w:val="20"/>
          <w:lang w:val="es-ES"/>
        </w:rPr>
      </w:pPr>
      <w:r w:rsidRPr="0093299E">
        <w:rPr>
          <w:rFonts w:ascii="GHEA Grapalat" w:hAnsi="GHEA Grapalat"/>
          <w:sz w:val="20"/>
          <w:szCs w:val="20"/>
          <w:lang w:val="af-ZA"/>
        </w:rPr>
        <w:t>հրատապության հիմքով պայմանավորված մեկ անձից գնման</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C16F5C0" w:rsidR="0034164E" w:rsidRPr="0093299E" w:rsidRDefault="0034164E" w:rsidP="0034164E">
      <w:pPr>
        <w:jc w:val="both"/>
        <w:rPr>
          <w:rFonts w:ascii="GHEA Grapalat" w:hAnsi="GHEA Grapalat" w:cs="Sylfaen"/>
          <w:sz w:val="20"/>
          <w:szCs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877D5">
        <w:rPr>
          <w:rFonts w:ascii="GHEA Grapalat" w:hAnsi="GHEA Grapalat" w:cs="Arial"/>
          <w:sz w:val="20"/>
          <w:szCs w:val="20"/>
          <w:lang w:val="es-ES"/>
        </w:rPr>
        <w:t>ԸԱՔԻ-ՀՄԱԱՇՁԲ-24/</w:t>
      </w:r>
      <w:proofErr w:type="gramStart"/>
      <w:r w:rsidR="005877D5">
        <w:rPr>
          <w:rFonts w:ascii="GHEA Grapalat" w:hAnsi="GHEA Grapalat" w:cs="Arial"/>
          <w:sz w:val="20"/>
          <w:szCs w:val="20"/>
          <w:lang w:val="es-ES"/>
        </w:rPr>
        <w:t>04</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ծածկագրով  </w:t>
      </w:r>
      <w:r w:rsidR="00A21CBD" w:rsidRPr="0093299E">
        <w:rPr>
          <w:rFonts w:ascii="GHEA Grapalat" w:hAnsi="GHEA Grapalat"/>
          <w:sz w:val="20"/>
          <w:szCs w:val="20"/>
          <w:lang w:val="af-ZA"/>
        </w:rPr>
        <w:t>հրատապության հիմքով պայմանավորված մեկ անձից գնման</w:t>
      </w:r>
      <w:r w:rsidRPr="0093299E">
        <w:rPr>
          <w:rFonts w:ascii="GHEA Grapalat" w:hAnsi="GHEA Grapalat" w:cs="Arial"/>
          <w:sz w:val="20"/>
          <w:szCs w:val="20"/>
          <w:lang w:val="es-ES"/>
        </w:rPr>
        <w:t xml:space="preserve"> հրավերով սահմանված մասնակցության իրավունքի պահանջներին </w:t>
      </w:r>
      <w:r w:rsidRPr="0093299E">
        <w:rPr>
          <w:rFonts w:ascii="GHEA Grapalat" w:hAnsi="GHEA Grapalat" w:cs="Arial"/>
          <w:sz w:val="20"/>
          <w:szCs w:val="20"/>
          <w:lang w:val="hy-AM"/>
        </w:rPr>
        <w:t xml:space="preserve"> և </w:t>
      </w:r>
      <w:r w:rsidRPr="0093299E">
        <w:rPr>
          <w:rFonts w:ascii="GHEA Grapalat" w:hAnsi="GHEA Grapalat"/>
          <w:sz w:val="20"/>
          <w:szCs w:val="20"/>
          <w:u w:val="single"/>
          <w:lang w:val="hy-AM"/>
        </w:rPr>
        <w:t xml:space="preserve">                                              </w:t>
      </w:r>
      <w:r w:rsidRPr="0093299E">
        <w:rPr>
          <w:rFonts w:ascii="GHEA Grapalat" w:hAnsi="GHEA Grapalat"/>
          <w:sz w:val="20"/>
          <w:szCs w:val="20"/>
          <w:u w:val="single"/>
          <w:lang w:val="es-ES"/>
        </w:rPr>
        <w:t xml:space="preserve">                         </w:t>
      </w:r>
      <w:r w:rsidRPr="0093299E">
        <w:rPr>
          <w:rFonts w:ascii="GHEA Grapalat" w:hAnsi="GHEA Grapalat"/>
          <w:sz w:val="20"/>
          <w:szCs w:val="20"/>
          <w:u w:val="single"/>
          <w:lang w:val="hy-AM"/>
        </w:rPr>
        <w:t xml:space="preserve">          </w:t>
      </w:r>
      <w:r w:rsidRPr="0093299E">
        <w:rPr>
          <w:rFonts w:ascii="GHEA Grapalat" w:hAnsi="GHEA Grapalat"/>
          <w:sz w:val="20"/>
          <w:szCs w:val="20"/>
          <w:lang w:val="hy-AM"/>
        </w:rPr>
        <w:t>-</w:t>
      </w:r>
      <w:r w:rsidRPr="0093299E">
        <w:rPr>
          <w:rFonts w:ascii="GHEA Grapalat" w:hAnsi="GHEA Grapalat" w:cs="Arial"/>
          <w:sz w:val="20"/>
          <w:szCs w:val="20"/>
          <w:lang w:val="es-ES"/>
        </w:rPr>
        <w:t>ն</w:t>
      </w:r>
      <w:r w:rsidRPr="0093299E">
        <w:rPr>
          <w:rFonts w:ascii="GHEA Grapalat" w:hAnsi="GHEA Grapalat" w:cs="Sylfaen"/>
          <w:sz w:val="20"/>
          <w:szCs w:val="20"/>
          <w:lang w:val="hy-AM"/>
        </w:rPr>
        <w:t xml:space="preserve"> պարտավորվում է ընտրված</w:t>
      </w:r>
    </w:p>
    <w:p w14:paraId="0585D6C6" w14:textId="77777777" w:rsidR="0034164E" w:rsidRPr="0093299E" w:rsidRDefault="0034164E" w:rsidP="0034164E">
      <w:pPr>
        <w:tabs>
          <w:tab w:val="left" w:pos="6450"/>
        </w:tabs>
        <w:jc w:val="both"/>
        <w:rPr>
          <w:rFonts w:ascii="GHEA Grapalat" w:hAnsi="GHEA Grapalat" w:cs="Sylfaen"/>
          <w:sz w:val="20"/>
          <w:szCs w:val="20"/>
          <w:lang w:val="es-ES"/>
        </w:rPr>
      </w:pPr>
      <w:r w:rsidRPr="0093299E">
        <w:rPr>
          <w:rFonts w:ascii="GHEA Grapalat" w:hAnsi="GHEA Grapalat" w:cs="Sylfaen"/>
          <w:sz w:val="20"/>
          <w:szCs w:val="20"/>
          <w:lang w:val="es-ES"/>
        </w:rPr>
        <w:t xml:space="preserve">                                                          </w:t>
      </w:r>
      <w:r w:rsidRPr="0093299E">
        <w:rPr>
          <w:rFonts w:ascii="GHEA Grapalat" w:hAnsi="GHEA Grapalat" w:cs="Sylfaen"/>
          <w:sz w:val="20"/>
          <w:szCs w:val="20"/>
          <w:vertAlign w:val="superscript"/>
          <w:lang w:val="hy-AM"/>
        </w:rPr>
        <w:t>մասնակցի անվանում</w:t>
      </w:r>
    </w:p>
    <w:p w14:paraId="298D728D" w14:textId="77777777" w:rsidR="005D0EFA" w:rsidRPr="0093299E" w:rsidRDefault="0034164E" w:rsidP="005D0EFA">
      <w:pPr>
        <w:jc w:val="both"/>
        <w:rPr>
          <w:rFonts w:ascii="GHEA Grapalat" w:hAnsi="GHEA Grapalat" w:cs="Sylfaen"/>
          <w:sz w:val="20"/>
          <w:szCs w:val="20"/>
          <w:lang w:val="hy-AM"/>
        </w:rPr>
      </w:pPr>
      <w:r w:rsidRPr="0093299E">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3B117B7B" w:rsidR="006C3873" w:rsidRPr="0093299E" w:rsidRDefault="0034164E" w:rsidP="005D0EFA">
      <w:pPr>
        <w:ind w:firstLine="708"/>
        <w:jc w:val="both"/>
        <w:rPr>
          <w:rFonts w:ascii="GHEA Grapalat" w:hAnsi="GHEA Grapalat" w:cs="Arial"/>
          <w:sz w:val="20"/>
          <w:szCs w:val="20"/>
          <w:lang w:val="es-ES"/>
        </w:rPr>
      </w:pPr>
      <w:r w:rsidRPr="0093299E" w:rsidDel="0034164E">
        <w:rPr>
          <w:rFonts w:ascii="GHEA Grapalat" w:hAnsi="GHEA Grapalat" w:cs="Arial"/>
          <w:sz w:val="20"/>
          <w:szCs w:val="20"/>
          <w:lang w:val="es-ES"/>
        </w:rPr>
        <w:t xml:space="preserve"> </w:t>
      </w:r>
      <w:r w:rsidR="00887807" w:rsidRPr="0093299E">
        <w:rPr>
          <w:rFonts w:ascii="GHEA Grapalat" w:hAnsi="GHEA Grapalat" w:cs="Arial"/>
          <w:sz w:val="20"/>
          <w:szCs w:val="20"/>
          <w:lang w:val="hy-AM"/>
        </w:rPr>
        <w:t>2</w:t>
      </w:r>
      <w:r w:rsidR="006C3873" w:rsidRPr="0093299E">
        <w:rPr>
          <w:rFonts w:ascii="GHEA Grapalat" w:hAnsi="GHEA Grapalat" w:cs="Arial"/>
          <w:sz w:val="20"/>
          <w:szCs w:val="20"/>
          <w:lang w:val="es-ES"/>
        </w:rPr>
        <w:t xml:space="preserve">) </w:t>
      </w:r>
      <w:r w:rsidR="006C3873" w:rsidRPr="0093299E">
        <w:rPr>
          <w:rFonts w:ascii="GHEA Grapalat" w:hAnsi="GHEA Grapalat"/>
          <w:sz w:val="20"/>
          <w:szCs w:val="20"/>
          <w:lang w:val="es-ES"/>
        </w:rPr>
        <w:t>«</w:t>
      </w:r>
      <w:r w:rsidR="005877D5" w:rsidRPr="0093299E">
        <w:rPr>
          <w:rFonts w:ascii="GHEA Grapalat" w:hAnsi="GHEA Grapalat" w:cs="Sylfaen"/>
          <w:sz w:val="20"/>
          <w:szCs w:val="20"/>
          <w:lang w:val="hy-AM"/>
        </w:rPr>
        <w:t>ԸԱՔԻ-ՀՄԱԱՇՁԲ-24/04</w:t>
      </w:r>
      <w:r w:rsidR="006C3873" w:rsidRPr="0093299E">
        <w:rPr>
          <w:rFonts w:ascii="GHEA Grapalat" w:hAnsi="GHEA Grapalat"/>
          <w:sz w:val="20"/>
          <w:szCs w:val="20"/>
          <w:lang w:val="es-ES"/>
        </w:rPr>
        <w:t>»</w:t>
      </w:r>
      <w:r w:rsidR="006C3873" w:rsidRPr="0093299E">
        <w:rPr>
          <w:rFonts w:ascii="GHEA Grapalat" w:hAnsi="GHEA Grapalat" w:cs="Sylfaen"/>
          <w:sz w:val="20"/>
          <w:szCs w:val="20"/>
          <w:lang w:val="hy-AM"/>
        </w:rPr>
        <w:t xml:space="preserve">*  </w:t>
      </w:r>
      <w:r w:rsidR="006C3873" w:rsidRPr="0093299E">
        <w:rPr>
          <w:rFonts w:ascii="GHEA Grapalat" w:hAnsi="GHEA Grapalat" w:cs="Arial"/>
          <w:sz w:val="20"/>
          <w:szCs w:val="20"/>
          <w:lang w:val="es-ES"/>
        </w:rPr>
        <w:t xml:space="preserve">ծածկագրով </w:t>
      </w:r>
      <w:r w:rsidR="0061338F" w:rsidRPr="0093299E">
        <w:rPr>
          <w:rFonts w:ascii="GHEA Grapalat" w:hAnsi="GHEA Grapalat"/>
          <w:sz w:val="20"/>
          <w:szCs w:val="20"/>
          <w:lang w:val="af-ZA"/>
        </w:rPr>
        <w:t>հրատապության հիմքով պայմանավորված մեկ անձից գնման</w:t>
      </w:r>
      <w:r w:rsidR="006C3873" w:rsidRPr="0093299E">
        <w:rPr>
          <w:rFonts w:ascii="GHEA Grapalat" w:hAnsi="GHEA Grapalat" w:cs="Arial"/>
          <w:sz w:val="20"/>
          <w:szCs w:val="20"/>
          <w:lang w:val="es-ES"/>
        </w:rPr>
        <w:t xml:space="preserve"> մասնակցելու շրջանակում`</w:t>
      </w:r>
      <w:r w:rsidR="006C3873" w:rsidRPr="0093299E">
        <w:rPr>
          <w:rFonts w:ascii="GHEA Grapalat" w:hAnsi="GHEA Grapalat" w:cs="Sylfaen"/>
          <w:sz w:val="20"/>
          <w:szCs w:val="20"/>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2992900"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5877D5">
        <w:rPr>
          <w:rFonts w:ascii="GHEA Grapalat" w:hAnsi="GHEA Grapalat"/>
          <w:b/>
          <w:lang w:val="hy-AM"/>
        </w:rPr>
        <w:t>ԸԱՔԻ-ՀՄԱԱՇՁԲ-24/04</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27BC6118" w:rsidR="000B1088" w:rsidRPr="0093299E" w:rsidRDefault="0061338F" w:rsidP="000B1088">
      <w:pPr>
        <w:pStyle w:val="BodyTextIndent3"/>
        <w:spacing w:line="240" w:lineRule="auto"/>
        <w:jc w:val="right"/>
        <w:rPr>
          <w:rFonts w:ascii="GHEA Grapalat" w:hAnsi="GHEA Grapalat" w:cs="Arial"/>
          <w:b/>
          <w:lang w:val="hy-AM"/>
        </w:rPr>
      </w:pPr>
      <w:r w:rsidRPr="0093299E">
        <w:rPr>
          <w:rFonts w:ascii="GHEA Grapalat" w:hAnsi="GHEA Grapalat"/>
          <w:b/>
          <w:lang w:val="af-ZA"/>
        </w:rPr>
        <w:t xml:space="preserve">հրատապության հիմքով պայմանավորված մեկ անձից գնման </w:t>
      </w:r>
      <w:r w:rsidR="000B1088" w:rsidRPr="0093299E">
        <w:rPr>
          <w:rFonts w:ascii="GHEA Grapalat" w:hAnsi="GHEA Grapalat" w:cs="Sylfaen"/>
          <w:b/>
          <w:lang w:val="hy-AM"/>
        </w:rPr>
        <w:t>հրավերի</w:t>
      </w:r>
    </w:p>
    <w:p w14:paraId="7AA8716A" w14:textId="77777777" w:rsidR="000B1088" w:rsidRPr="0093299E"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AB4E12C" w:rsidR="006E3999" w:rsidRPr="0093299E"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93299E" w:rsidRPr="0093299E">
        <w:rPr>
          <w:rFonts w:ascii="GHEA Grapalat" w:hAnsi="GHEA Grapalat" w:cs="Arial"/>
          <w:sz w:val="20"/>
          <w:szCs w:val="20"/>
          <w:lang w:val="es-ES"/>
        </w:rPr>
        <w:t>«</w:t>
      </w:r>
      <w:r w:rsidR="0093299E" w:rsidRPr="0093299E">
        <w:rPr>
          <w:rFonts w:ascii="GHEA Grapalat" w:hAnsi="GHEA Grapalat"/>
          <w:b/>
          <w:sz w:val="20"/>
          <w:szCs w:val="20"/>
          <w:lang w:val="hy-AM"/>
        </w:rPr>
        <w:t>ԸԱՔԻ-ՀՄԱԱՇՁԲ-24/04</w:t>
      </w:r>
      <w:r w:rsidRPr="0093299E">
        <w:rPr>
          <w:rFonts w:ascii="GHEA Grapalat" w:hAnsi="GHEA Grapalat" w:cs="Arial"/>
          <w:sz w:val="20"/>
          <w:szCs w:val="20"/>
          <w:lang w:val="es-ES"/>
        </w:rPr>
        <w:t>»</w:t>
      </w:r>
      <w:r w:rsidRPr="0093299E">
        <w:rPr>
          <w:rStyle w:val="FootnoteReference"/>
          <w:rFonts w:ascii="GHEA Grapalat" w:hAnsi="GHEA Grapalat" w:cs="Arial"/>
          <w:sz w:val="20"/>
          <w:szCs w:val="20"/>
          <w:lang w:val="es-ES"/>
        </w:rPr>
        <w:t>*</w:t>
      </w:r>
      <w:r w:rsidRPr="0093299E">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3F61A0"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61338F" w:rsidRPr="0093299E">
        <w:rPr>
          <w:rFonts w:ascii="GHEA Grapalat" w:hAnsi="GHEA Grapalat"/>
          <w:sz w:val="20"/>
          <w:szCs w:val="20"/>
          <w:lang w:val="af-ZA"/>
        </w:rPr>
        <w:t>հրատապության հիմքով պայմանավորված մեկ անձից գնման</w:t>
      </w:r>
      <w:r w:rsidR="0061338F" w:rsidRPr="002623A6">
        <w:rPr>
          <w:rFonts w:ascii="GHEA Grapalat" w:hAnsi="GHEA Grapalat"/>
          <w:i/>
          <w:lang w:val="af-ZA"/>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C82A50B" w:rsidR="00A52F0E" w:rsidRPr="0093299E" w:rsidRDefault="00A52F0E" w:rsidP="00A52F0E">
      <w:pPr>
        <w:pStyle w:val="BodyTextIndent3"/>
        <w:spacing w:line="240" w:lineRule="auto"/>
        <w:jc w:val="right"/>
        <w:rPr>
          <w:rFonts w:ascii="GHEA Grapalat" w:hAnsi="GHEA Grapalat" w:cs="Arial"/>
          <w:b/>
          <w:lang w:val="hy-AM"/>
        </w:rPr>
      </w:pPr>
      <w:r w:rsidRPr="0093299E">
        <w:rPr>
          <w:rFonts w:ascii="GHEA Grapalat" w:hAnsi="GHEA Grapalat"/>
          <w:b/>
          <w:sz w:val="24"/>
          <w:szCs w:val="24"/>
          <w:lang w:val="hy-AM"/>
        </w:rPr>
        <w:t>«</w:t>
      </w:r>
      <w:r w:rsidR="005877D5" w:rsidRPr="0093299E">
        <w:rPr>
          <w:rFonts w:ascii="GHEA Grapalat" w:hAnsi="GHEA Grapalat"/>
          <w:b/>
          <w:lang w:val="hy-AM"/>
        </w:rPr>
        <w:t>ԸԱՔԻ-ՀՄԱԱՇՁԲ-24/04</w:t>
      </w:r>
      <w:r w:rsidRPr="0093299E">
        <w:rPr>
          <w:rFonts w:ascii="GHEA Grapalat" w:hAnsi="GHEA Grapalat"/>
          <w:b/>
          <w:sz w:val="24"/>
          <w:szCs w:val="24"/>
          <w:lang w:val="hy-AM"/>
        </w:rPr>
        <w:t>»</w:t>
      </w:r>
      <w:r w:rsidRPr="0093299E">
        <w:rPr>
          <w:rFonts w:ascii="GHEA Grapalat" w:hAnsi="GHEA Grapalat" w:cs="Sylfaen"/>
          <w:b/>
          <w:lang w:val="hy-AM"/>
        </w:rPr>
        <w:t>*</w:t>
      </w:r>
      <w:r w:rsidRPr="0093299E">
        <w:rPr>
          <w:rFonts w:ascii="GHEA Grapalat" w:hAnsi="GHEA Grapalat"/>
          <w:b/>
          <w:lang w:val="hy-AM"/>
        </w:rPr>
        <w:t xml:space="preserve">  </w:t>
      </w:r>
      <w:r w:rsidRPr="0093299E">
        <w:rPr>
          <w:rFonts w:ascii="GHEA Grapalat" w:hAnsi="GHEA Grapalat" w:cs="Sylfaen"/>
          <w:b/>
          <w:lang w:val="hy-AM"/>
        </w:rPr>
        <w:t>ծածկագրով</w:t>
      </w:r>
    </w:p>
    <w:p w14:paraId="332656F7" w14:textId="341A155F" w:rsidR="00A52F0E" w:rsidRPr="007B5542" w:rsidRDefault="0061338F" w:rsidP="00A52F0E">
      <w:pPr>
        <w:pStyle w:val="BodyTextIndent3"/>
        <w:spacing w:line="240" w:lineRule="auto"/>
        <w:jc w:val="right"/>
        <w:rPr>
          <w:rFonts w:ascii="GHEA Grapalat" w:hAnsi="GHEA Grapalat" w:cs="Arial"/>
          <w:b/>
          <w:lang w:val="hy-AM"/>
        </w:rPr>
      </w:pPr>
      <w:r w:rsidRPr="0093299E">
        <w:rPr>
          <w:rFonts w:ascii="GHEA Grapalat" w:hAnsi="GHEA Grapalat"/>
          <w:b/>
          <w:lang w:val="af-ZA"/>
        </w:rPr>
        <w:t>հրատապության հիմքով պայմանավորված մեկ անձից գնման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582F065C"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Ազգանունը </w:t>
            </w:r>
            <w:r w:rsidRPr="00FD1EE4">
              <w:rPr>
                <w:rFonts w:ascii="GHEA Grapalat" w:eastAsia="GHEA Grapalat" w:hAnsi="GHEA Grapalat" w:cs="GHEA Grapalat"/>
                <w:color w:val="000000"/>
              </w:rPr>
              <w:lastRenderedPageBreak/>
              <w:t>(լատինատառ)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իրավունք ունի նշանակելու կամ հեռացնելու իրավաբանական անձի </w:t>
            </w:r>
            <w:r w:rsidRPr="00FD1EE4">
              <w:rPr>
                <w:rFonts w:ascii="GHEA Grapalat" w:eastAsia="GHEA Grapalat" w:hAnsi="GHEA Grapalat" w:cs="GHEA Grapalat"/>
              </w:rPr>
              <w:lastRenderedPageBreak/>
              <w:t>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819EEA1"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5877D5">
        <w:rPr>
          <w:rFonts w:ascii="GHEA Grapalat" w:hAnsi="GHEA Grapalat"/>
          <w:b/>
          <w:lang w:val="hy-AM"/>
        </w:rPr>
        <w:t>ԸԱՔԻ-ՀՄԱԱՇՁԲ-24/04</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4B1D2CCD" w:rsidR="00B2572B" w:rsidRPr="0093299E" w:rsidRDefault="0061338F" w:rsidP="00EF3662">
      <w:pPr>
        <w:pStyle w:val="BodyTextIndent3"/>
        <w:spacing w:line="240" w:lineRule="auto"/>
        <w:jc w:val="right"/>
        <w:rPr>
          <w:rFonts w:ascii="GHEA Grapalat" w:hAnsi="GHEA Grapalat" w:cs="Arial"/>
          <w:b/>
          <w:lang w:val="hy-AM"/>
        </w:rPr>
      </w:pPr>
      <w:r w:rsidRPr="0093299E">
        <w:rPr>
          <w:rFonts w:ascii="GHEA Grapalat" w:hAnsi="GHEA Grapalat"/>
          <w:b/>
          <w:lang w:val="af-ZA"/>
        </w:rPr>
        <w:t xml:space="preserve">հրատապության հիմքով պայմանավորված մեկ անձից գնման </w:t>
      </w:r>
      <w:r w:rsidR="00B2572B" w:rsidRPr="0093299E">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C357EF4"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5877D5">
        <w:rPr>
          <w:rFonts w:ascii="GHEA Grapalat" w:hAnsi="GHEA Grapalat" w:cs="Arial"/>
          <w:sz w:val="20"/>
          <w:szCs w:val="20"/>
          <w:lang w:val="es-ES"/>
        </w:rPr>
        <w:t>ԸԱՔԻ-ՀՄԱԱՇՁԲ-24/</w:t>
      </w:r>
      <w:proofErr w:type="gramStart"/>
      <w:r w:rsidR="005877D5">
        <w:rPr>
          <w:rFonts w:ascii="GHEA Grapalat" w:hAnsi="GHEA Grapalat" w:cs="Arial"/>
          <w:sz w:val="20"/>
          <w:szCs w:val="20"/>
          <w:lang w:val="es-ES"/>
        </w:rPr>
        <w:t>04</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w:t>
      </w:r>
      <w:r w:rsidR="0061338F" w:rsidRPr="0093299E">
        <w:rPr>
          <w:rFonts w:ascii="GHEA Grapalat" w:hAnsi="GHEA Grapalat"/>
          <w:sz w:val="20"/>
          <w:szCs w:val="20"/>
          <w:lang w:val="af-ZA"/>
        </w:rPr>
        <w:t xml:space="preserve">հրատապության հիմքով պայմանավորված մեկ անձից գնման </w:t>
      </w:r>
      <w:r w:rsidRPr="0093299E">
        <w:rPr>
          <w:rFonts w:ascii="GHEA Grapalat" w:hAnsi="GHEA Grapalat" w:cs="Arial"/>
          <w:sz w:val="20"/>
          <w:szCs w:val="20"/>
          <w:lang w:val="es-ES"/>
        </w:rPr>
        <w:t>հրավերը, այդ թվում կնքվ</w:t>
      </w:r>
      <w:r w:rsidRPr="00E6597C">
        <w:rPr>
          <w:rFonts w:ascii="GHEA Grapalat" w:hAnsi="GHEA Grapalat" w:cs="Arial"/>
          <w:sz w:val="20"/>
          <w:szCs w:val="20"/>
          <w:lang w:val="es-ES"/>
        </w:rPr>
        <w:t>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r w:rsidR="00CF1104" w:rsidRPr="00CF1104">
        <w:rPr>
          <w:rFonts w:ascii="GHEA Grapalat" w:hAnsi="GHEA Grapalat" w:cs="Arial"/>
          <w:lang w:val="hy-AM"/>
        </w:rPr>
        <w:t xml:space="preserve">                                         </w:t>
      </w:r>
      <w:r w:rsidRPr="00E6597C">
        <w:rPr>
          <w:rFonts w:ascii="GHEA Grapalat" w:hAnsi="GHEA Grapalat" w:cs="Arial"/>
          <w:lang w:val="hy-AM"/>
        </w:rPr>
        <w:t xml:space="preserve"> </w:t>
      </w:r>
      <w:r w:rsidR="00CF1104" w:rsidRPr="00E6597C">
        <w:rPr>
          <w:rFonts w:ascii="GHEA Grapalat" w:hAnsi="GHEA Grapalat" w:cs="Sylfaen"/>
          <w:vertAlign w:val="superscript"/>
          <w:lang w:val="hy-AM"/>
        </w:rPr>
        <w:t>մասնակցի անվանումը</w:t>
      </w:r>
    </w:p>
    <w:p w14:paraId="6CAA0A7E" w14:textId="45F924A6" w:rsidR="00B2572B" w:rsidRPr="00CF1104" w:rsidRDefault="00B2572B" w:rsidP="00EF3662">
      <w:pPr>
        <w:ind w:firstLine="567"/>
        <w:jc w:val="both"/>
        <w:rPr>
          <w:rFonts w:ascii="GHEA Grapalat" w:hAnsi="GHEA Grapalat" w:cs="Arial"/>
          <w:lang w:val="hy-AM"/>
        </w:rPr>
      </w:pPr>
      <w:bookmarkStart w:id="10" w:name="_Hlk23147299"/>
      <w:r w:rsidRPr="00E6597C">
        <w:rPr>
          <w:rFonts w:ascii="GHEA Grapalat" w:hAnsi="GHEA Grapalat" w:cs="Sylfaen"/>
          <w:vertAlign w:val="superscript"/>
          <w:lang w:val="hy-AM"/>
        </w:rPr>
        <w:t xml:space="preserve">                                                                                     </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C51C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C51C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3C51C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3C51C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5FF5800" w14:textId="3D7A5B83"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4C39771D" w:rsidR="009C370D" w:rsidRPr="00E6597C"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5877D5">
        <w:rPr>
          <w:rFonts w:ascii="GHEA Grapalat" w:hAnsi="GHEA Grapalat"/>
          <w:b/>
          <w:lang w:val="hy-AM"/>
        </w:rPr>
        <w:t>ԸԱՔԻ-ՀՄԱԱՇՁԲ-24/04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1A1584BD" w:rsidR="009C370D" w:rsidRDefault="0061338F" w:rsidP="009C370D">
      <w:pPr>
        <w:pStyle w:val="BodyTextIndent3"/>
        <w:spacing w:line="240" w:lineRule="auto"/>
        <w:jc w:val="right"/>
        <w:rPr>
          <w:rFonts w:ascii="GHEA Grapalat" w:hAnsi="GHEA Grapalat" w:cs="Sylfaen"/>
          <w:b/>
          <w:lang w:val="hy-AM"/>
        </w:rPr>
      </w:pPr>
      <w:r w:rsidRPr="00E76D44">
        <w:rPr>
          <w:rFonts w:ascii="GHEA Grapalat" w:hAnsi="GHEA Grapalat"/>
          <w:b/>
          <w:lang w:val="af-ZA"/>
        </w:rPr>
        <w:t>հրատապության հիմքով պայմանավորված մեկ անձից գնման</w:t>
      </w:r>
      <w:r w:rsidRPr="002623A6">
        <w:rPr>
          <w:rFonts w:ascii="GHEA Grapalat" w:hAnsi="GHEA Grapalat"/>
          <w:i/>
          <w:lang w:val="af-ZA"/>
        </w:rPr>
        <w:t xml:space="preserve"> </w:t>
      </w:r>
      <w:r w:rsidR="009C370D" w:rsidRPr="00E6597C">
        <w:rPr>
          <w:rFonts w:ascii="GHEA Grapalat" w:hAnsi="GHEA Grapalat" w:cs="Sylfaen"/>
          <w:b/>
          <w:lang w:val="hy-AM"/>
        </w:rPr>
        <w:t>հրավերի</w:t>
      </w:r>
    </w:p>
    <w:p w14:paraId="4691F976" w14:textId="77777777" w:rsidR="005B79FD" w:rsidRPr="00E6597C" w:rsidRDefault="005B79FD" w:rsidP="009C370D">
      <w:pPr>
        <w:pStyle w:val="BodyTextIndent3"/>
        <w:spacing w:line="240" w:lineRule="auto"/>
        <w:jc w:val="right"/>
        <w:rPr>
          <w:rFonts w:ascii="GHEA Grapalat" w:hAnsi="GHEA Grapalat"/>
          <w:szCs w:val="24"/>
          <w:lang w:val="hy-AM"/>
        </w:rPr>
      </w:pP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6A12FA04"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Pr="00E76D44">
        <w:rPr>
          <w:rFonts w:ascii="GHEA Grapalat" w:hAnsi="GHEA Grapalat"/>
          <w:sz w:val="20"/>
          <w:szCs w:val="20"/>
          <w:lang w:val="hy-AM"/>
        </w:rPr>
        <w:t>www.procurement.am</w:t>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0FC7EAA2" w:rsidR="00485BCE" w:rsidRPr="00E6597C" w:rsidRDefault="00485BCE" w:rsidP="00485BCE">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5877D5">
        <w:rPr>
          <w:rFonts w:ascii="GHEA Grapalat" w:hAnsi="GHEA Grapalat"/>
          <w:b/>
          <w:lang w:val="hy-AM"/>
        </w:rPr>
        <w:t>ԸԱՔԻ-ՀՄԱԱՇՁԲ-24/04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4266E8DC" w:rsidR="00485BCE" w:rsidRPr="00E6597C" w:rsidRDefault="0061338F" w:rsidP="00485BCE">
      <w:pPr>
        <w:pStyle w:val="BodyTextIndent3"/>
        <w:spacing w:line="240" w:lineRule="auto"/>
        <w:jc w:val="right"/>
        <w:rPr>
          <w:rFonts w:ascii="GHEA Grapalat" w:hAnsi="GHEA Grapalat"/>
          <w:szCs w:val="24"/>
          <w:lang w:val="hy-AM"/>
        </w:rPr>
      </w:pPr>
      <w:r w:rsidRPr="005B79FD">
        <w:rPr>
          <w:rFonts w:ascii="GHEA Grapalat" w:hAnsi="GHEA Grapalat"/>
          <w:b/>
          <w:lang w:val="af-ZA"/>
        </w:rPr>
        <w:t>հրատապության հիմքով պայմանավորված մեկ անձից գնման</w:t>
      </w:r>
      <w:r w:rsidRPr="002623A6">
        <w:rPr>
          <w:rFonts w:ascii="GHEA Grapalat" w:hAnsi="GHEA Grapalat"/>
          <w:i/>
          <w:lang w:val="af-ZA"/>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537F6B3B"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14C42">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7D8ECA72" w14:textId="3FC0DD6C"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079F0C6B" w:rsidR="00B14C42" w:rsidRPr="00E6597C" w:rsidRDefault="00F70B7C" w:rsidP="00B14C42">
      <w:pPr>
        <w:pStyle w:val="BodyTextIndent3"/>
        <w:spacing w:line="240" w:lineRule="auto"/>
        <w:jc w:val="right"/>
        <w:rPr>
          <w:rFonts w:ascii="GHEA Grapalat" w:hAnsi="GHEA Grapalat" w:cs="Sylfaen"/>
          <w:b/>
          <w:lang w:val="hy-AM"/>
        </w:rPr>
      </w:pPr>
      <w:r>
        <w:rPr>
          <w:rFonts w:ascii="GHEA Grapalat" w:hAnsi="GHEA Grapalat"/>
          <w:b/>
          <w:lang w:val="hy-AM"/>
        </w:rPr>
        <w:br w:type="page"/>
      </w:r>
      <w:r w:rsidR="00B14C42" w:rsidRPr="00E6597C">
        <w:rPr>
          <w:rFonts w:ascii="GHEA Grapalat" w:hAnsi="GHEA Grapalat" w:cs="Sylfaen"/>
          <w:b/>
          <w:lang w:val="hy-AM"/>
        </w:rPr>
        <w:lastRenderedPageBreak/>
        <w:t xml:space="preserve"> </w:t>
      </w:r>
    </w:p>
    <w:p w14:paraId="16F7756E" w14:textId="5A41A1CE" w:rsidR="00091EBC" w:rsidRPr="004605D7" w:rsidRDefault="00091EBC" w:rsidP="00265A5A">
      <w:pPr>
        <w:pStyle w:val="BodyTextIndent3"/>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BAD479E" w:rsidR="00091EBC" w:rsidRPr="00E6597C" w:rsidRDefault="00091EBC" w:rsidP="00091EBC">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5877D5">
        <w:rPr>
          <w:rFonts w:ascii="GHEA Grapalat" w:hAnsi="GHEA Grapalat"/>
          <w:b/>
          <w:lang w:val="hy-AM"/>
        </w:rPr>
        <w:t>ԸԱՔԻ-ՀՄԱԱՇՁԲ-24/04</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34168AB0" w:rsidR="00091EBC" w:rsidRPr="00E6597C" w:rsidRDefault="0046065A" w:rsidP="00091EBC">
      <w:pPr>
        <w:pStyle w:val="BodyTextIndent3"/>
        <w:spacing w:line="240" w:lineRule="auto"/>
        <w:jc w:val="right"/>
        <w:rPr>
          <w:rFonts w:ascii="GHEA Grapalat" w:hAnsi="GHEA Grapalat" w:cs="Sylfaen"/>
          <w:b/>
          <w:lang w:val="hy-AM"/>
        </w:rPr>
      </w:pPr>
      <w:r w:rsidRPr="00B14C42">
        <w:rPr>
          <w:rFonts w:ascii="GHEA Grapalat" w:hAnsi="GHEA Grapalat"/>
          <w:b/>
          <w:lang w:val="af-ZA"/>
        </w:rPr>
        <w:t>հրատապության հիմքով պայմանավորված մեկ անձից գնման</w:t>
      </w:r>
      <w:r w:rsidRPr="002623A6">
        <w:rPr>
          <w:rFonts w:ascii="GHEA Grapalat" w:hAnsi="GHEA Grapalat"/>
          <w:i/>
          <w:lang w:val="af-ZA"/>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150F15EB"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Pr="00B14C42">
        <w:rPr>
          <w:rFonts w:ascii="GHEA Grapalat" w:hAnsi="GHEA Grapalat"/>
          <w:sz w:val="20"/>
          <w:szCs w:val="20"/>
          <w:lang w:val="hy-AM"/>
        </w:rPr>
        <w:t>www.procurement.am</w:t>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7298B8A" w14:textId="5BEBDB6D" w:rsidR="00F02279" w:rsidRPr="00CD33FB" w:rsidRDefault="00F02279" w:rsidP="00F02279">
      <w:pPr>
        <w:jc w:val="right"/>
        <w:rPr>
          <w:rFonts w:ascii="GHEA Grapalat" w:hAnsi="GHEA Grapalat"/>
          <w:lang w:val="hy-AM"/>
        </w:rPr>
      </w:pPr>
    </w:p>
    <w:p w14:paraId="024DCC9A" w14:textId="7DAEE7EA" w:rsidR="00443885" w:rsidRPr="00CD33FB" w:rsidRDefault="00443885" w:rsidP="00F02279">
      <w:pPr>
        <w:jc w:val="right"/>
        <w:rPr>
          <w:rFonts w:ascii="GHEA Grapalat" w:hAnsi="GHEA Grapalat"/>
          <w:lang w:val="hy-AM"/>
        </w:rPr>
      </w:pPr>
    </w:p>
    <w:p w14:paraId="3A03F026" w14:textId="4420C130" w:rsidR="00443885" w:rsidRPr="00CD33FB" w:rsidRDefault="00443885" w:rsidP="00F02279">
      <w:pPr>
        <w:jc w:val="right"/>
        <w:rPr>
          <w:rFonts w:ascii="GHEA Grapalat" w:hAnsi="GHEA Grapalat"/>
          <w:lang w:val="hy-AM"/>
        </w:rPr>
      </w:pPr>
    </w:p>
    <w:p w14:paraId="37A0310B" w14:textId="17864E56" w:rsidR="00443885" w:rsidRPr="00CD33FB" w:rsidRDefault="00443885" w:rsidP="00F02279">
      <w:pPr>
        <w:jc w:val="right"/>
        <w:rPr>
          <w:rFonts w:ascii="GHEA Grapalat" w:hAnsi="GHEA Grapalat"/>
          <w:lang w:val="hy-AM"/>
        </w:rPr>
      </w:pPr>
    </w:p>
    <w:p w14:paraId="1677FCD5" w14:textId="142B24B7" w:rsidR="00443885" w:rsidRPr="00CD33FB" w:rsidRDefault="00443885" w:rsidP="00F02279">
      <w:pPr>
        <w:jc w:val="right"/>
        <w:rPr>
          <w:rFonts w:ascii="GHEA Grapalat" w:hAnsi="GHEA Grapalat"/>
          <w:lang w:val="hy-AM"/>
        </w:rPr>
      </w:pPr>
    </w:p>
    <w:p w14:paraId="562C2FD6" w14:textId="7833F6C9" w:rsidR="00443885" w:rsidRPr="00CD33FB" w:rsidRDefault="00443885" w:rsidP="00F02279">
      <w:pPr>
        <w:jc w:val="right"/>
        <w:rPr>
          <w:rFonts w:ascii="GHEA Grapalat" w:hAnsi="GHEA Grapalat"/>
          <w:lang w:val="hy-AM"/>
        </w:rPr>
      </w:pPr>
    </w:p>
    <w:p w14:paraId="7C8F793F" w14:textId="272B6C63" w:rsidR="00443885" w:rsidRPr="00CD33FB" w:rsidRDefault="00443885" w:rsidP="00F02279">
      <w:pPr>
        <w:jc w:val="right"/>
        <w:rPr>
          <w:rFonts w:ascii="GHEA Grapalat" w:hAnsi="GHEA Grapalat"/>
          <w:lang w:val="hy-AM"/>
        </w:rPr>
      </w:pPr>
    </w:p>
    <w:p w14:paraId="47E9C73D" w14:textId="6E8D4E9E" w:rsidR="00443885" w:rsidRPr="00CD33FB" w:rsidRDefault="00443885" w:rsidP="00F02279">
      <w:pPr>
        <w:jc w:val="right"/>
        <w:rPr>
          <w:rFonts w:ascii="GHEA Grapalat" w:hAnsi="GHEA Grapalat"/>
          <w:lang w:val="hy-AM"/>
        </w:rPr>
      </w:pPr>
    </w:p>
    <w:p w14:paraId="3E0DECF9" w14:textId="3748E3C0" w:rsidR="00443885" w:rsidRPr="00CD33FB" w:rsidRDefault="00443885" w:rsidP="00F02279">
      <w:pPr>
        <w:jc w:val="right"/>
        <w:rPr>
          <w:rFonts w:ascii="GHEA Grapalat" w:hAnsi="GHEA Grapalat"/>
          <w:lang w:val="hy-AM"/>
        </w:rPr>
      </w:pPr>
    </w:p>
    <w:p w14:paraId="025607AF" w14:textId="39716A44" w:rsidR="00443885" w:rsidRPr="00CD33FB" w:rsidRDefault="00443885" w:rsidP="00F02279">
      <w:pPr>
        <w:jc w:val="right"/>
        <w:rPr>
          <w:rFonts w:ascii="GHEA Grapalat" w:hAnsi="GHEA Grapalat"/>
          <w:lang w:val="hy-AM"/>
        </w:rPr>
      </w:pPr>
    </w:p>
    <w:p w14:paraId="4F067431" w14:textId="45A46334" w:rsidR="00443885" w:rsidRPr="00CD33FB" w:rsidRDefault="00443885" w:rsidP="00F02279">
      <w:pPr>
        <w:jc w:val="right"/>
        <w:rPr>
          <w:rFonts w:ascii="GHEA Grapalat" w:hAnsi="GHEA Grapalat"/>
          <w:lang w:val="hy-AM"/>
        </w:rPr>
      </w:pPr>
    </w:p>
    <w:p w14:paraId="4E7E8ED7" w14:textId="683ABCD9" w:rsidR="00443885" w:rsidRPr="00CD33FB" w:rsidRDefault="00443885" w:rsidP="00F02279">
      <w:pPr>
        <w:jc w:val="right"/>
        <w:rPr>
          <w:rFonts w:ascii="GHEA Grapalat" w:hAnsi="GHEA Grapalat"/>
          <w:lang w:val="hy-AM"/>
        </w:rPr>
      </w:pPr>
    </w:p>
    <w:p w14:paraId="306BBC81" w14:textId="302B7B61" w:rsidR="00443885" w:rsidRPr="00CD33FB" w:rsidRDefault="00443885" w:rsidP="00F02279">
      <w:pPr>
        <w:jc w:val="right"/>
        <w:rPr>
          <w:rFonts w:ascii="GHEA Grapalat" w:hAnsi="GHEA Grapalat"/>
          <w:lang w:val="hy-AM"/>
        </w:rPr>
      </w:pPr>
    </w:p>
    <w:p w14:paraId="0F28FBE7" w14:textId="32548138" w:rsidR="00443885" w:rsidRPr="00CD33FB" w:rsidRDefault="00443885" w:rsidP="00F02279">
      <w:pPr>
        <w:jc w:val="right"/>
        <w:rPr>
          <w:rFonts w:ascii="GHEA Grapalat" w:hAnsi="GHEA Grapalat"/>
          <w:lang w:val="hy-AM"/>
        </w:rPr>
      </w:pPr>
    </w:p>
    <w:p w14:paraId="6EEE12F0" w14:textId="3E5979F9" w:rsidR="00443885" w:rsidRPr="00CD33FB" w:rsidRDefault="00443885" w:rsidP="00F02279">
      <w:pPr>
        <w:jc w:val="right"/>
        <w:rPr>
          <w:rFonts w:ascii="GHEA Grapalat" w:hAnsi="GHEA Grapalat"/>
          <w:lang w:val="hy-AM"/>
        </w:rPr>
      </w:pPr>
    </w:p>
    <w:p w14:paraId="09A917CF" w14:textId="37030537" w:rsidR="00443885" w:rsidRPr="00CD33FB" w:rsidRDefault="00443885" w:rsidP="00F02279">
      <w:pPr>
        <w:jc w:val="right"/>
        <w:rPr>
          <w:rFonts w:ascii="GHEA Grapalat" w:hAnsi="GHEA Grapalat"/>
          <w:lang w:val="hy-AM"/>
        </w:rPr>
      </w:pPr>
    </w:p>
    <w:p w14:paraId="09EBDE7C" w14:textId="38C2E3CF" w:rsidR="00443885" w:rsidRPr="00CD33FB" w:rsidRDefault="00443885" w:rsidP="00F02279">
      <w:pPr>
        <w:jc w:val="right"/>
        <w:rPr>
          <w:rFonts w:ascii="GHEA Grapalat" w:hAnsi="GHEA Grapalat"/>
          <w:lang w:val="hy-AM"/>
        </w:rPr>
      </w:pPr>
    </w:p>
    <w:p w14:paraId="27AA4ED9" w14:textId="4B9F9BB8" w:rsidR="00443885" w:rsidRPr="00CD33FB" w:rsidRDefault="00443885" w:rsidP="00F02279">
      <w:pPr>
        <w:jc w:val="right"/>
        <w:rPr>
          <w:rFonts w:ascii="GHEA Grapalat" w:hAnsi="GHEA Grapalat"/>
          <w:lang w:val="hy-AM"/>
        </w:rPr>
      </w:pPr>
    </w:p>
    <w:p w14:paraId="4525C739" w14:textId="5558A654" w:rsidR="00443885" w:rsidRPr="00CD33FB" w:rsidRDefault="00443885" w:rsidP="00F02279">
      <w:pPr>
        <w:jc w:val="right"/>
        <w:rPr>
          <w:rFonts w:ascii="GHEA Grapalat" w:hAnsi="GHEA Grapalat"/>
          <w:lang w:val="hy-AM"/>
        </w:rPr>
      </w:pPr>
    </w:p>
    <w:p w14:paraId="44F1CF70" w14:textId="0BAFDD3F" w:rsidR="00443885" w:rsidRPr="00CD33FB" w:rsidRDefault="00443885" w:rsidP="00F02279">
      <w:pPr>
        <w:jc w:val="right"/>
        <w:rPr>
          <w:rFonts w:ascii="GHEA Grapalat" w:hAnsi="GHEA Grapalat"/>
          <w:lang w:val="hy-AM"/>
        </w:rPr>
      </w:pPr>
    </w:p>
    <w:p w14:paraId="74C78064" w14:textId="2495799C" w:rsidR="00443885" w:rsidRPr="00CD33FB" w:rsidRDefault="00443885" w:rsidP="00F02279">
      <w:pPr>
        <w:jc w:val="right"/>
        <w:rPr>
          <w:rFonts w:ascii="GHEA Grapalat" w:hAnsi="GHEA Grapalat"/>
          <w:lang w:val="hy-AM"/>
        </w:rPr>
      </w:pPr>
    </w:p>
    <w:p w14:paraId="15672420" w14:textId="30E199EC" w:rsidR="00443885" w:rsidRPr="00CD33FB" w:rsidRDefault="00443885" w:rsidP="00F02279">
      <w:pPr>
        <w:jc w:val="right"/>
        <w:rPr>
          <w:rFonts w:ascii="GHEA Grapalat" w:hAnsi="GHEA Grapalat"/>
          <w:lang w:val="hy-AM"/>
        </w:rPr>
      </w:pPr>
    </w:p>
    <w:p w14:paraId="59DAB259" w14:textId="35F8E257" w:rsidR="00443885" w:rsidRPr="00CD33FB" w:rsidRDefault="00443885" w:rsidP="00F02279">
      <w:pPr>
        <w:jc w:val="right"/>
        <w:rPr>
          <w:rFonts w:ascii="GHEA Grapalat" w:hAnsi="GHEA Grapalat"/>
          <w:lang w:val="hy-AM"/>
        </w:rPr>
      </w:pPr>
    </w:p>
    <w:p w14:paraId="280FED90" w14:textId="06196B82" w:rsidR="00443885" w:rsidRPr="00CD33FB" w:rsidRDefault="00443885" w:rsidP="00F02279">
      <w:pPr>
        <w:jc w:val="right"/>
        <w:rPr>
          <w:rFonts w:ascii="GHEA Grapalat" w:hAnsi="GHEA Grapalat"/>
          <w:lang w:val="hy-AM"/>
        </w:rPr>
      </w:pPr>
    </w:p>
    <w:p w14:paraId="183E0490" w14:textId="1E41D3D8" w:rsidR="00443885" w:rsidRPr="00CD33FB" w:rsidRDefault="00443885" w:rsidP="00F02279">
      <w:pPr>
        <w:jc w:val="right"/>
        <w:rPr>
          <w:rFonts w:ascii="GHEA Grapalat" w:hAnsi="GHEA Grapalat"/>
          <w:lang w:val="hy-AM"/>
        </w:rPr>
      </w:pPr>
    </w:p>
    <w:p w14:paraId="5E68BC8A" w14:textId="7315E760" w:rsidR="00443885" w:rsidRPr="00CD33FB" w:rsidRDefault="00443885" w:rsidP="00F02279">
      <w:pPr>
        <w:jc w:val="right"/>
        <w:rPr>
          <w:rFonts w:ascii="GHEA Grapalat" w:hAnsi="GHEA Grapalat"/>
          <w:lang w:val="hy-AM"/>
        </w:rPr>
      </w:pPr>
    </w:p>
    <w:p w14:paraId="2A5A47A3" w14:textId="647AF222" w:rsidR="00443885" w:rsidRPr="00CD33FB" w:rsidRDefault="00443885" w:rsidP="00F02279">
      <w:pPr>
        <w:jc w:val="right"/>
        <w:rPr>
          <w:rFonts w:ascii="GHEA Grapalat" w:hAnsi="GHEA Grapalat"/>
          <w:lang w:val="hy-AM"/>
        </w:rPr>
      </w:pPr>
    </w:p>
    <w:p w14:paraId="5BA7EBD9" w14:textId="540FDA71" w:rsidR="00443885" w:rsidRPr="00CD33FB" w:rsidRDefault="00443885" w:rsidP="00F02279">
      <w:pPr>
        <w:jc w:val="right"/>
        <w:rPr>
          <w:rFonts w:ascii="GHEA Grapalat" w:hAnsi="GHEA Grapalat"/>
          <w:lang w:val="hy-AM"/>
        </w:rPr>
      </w:pPr>
    </w:p>
    <w:p w14:paraId="7F3C0F7E" w14:textId="3E2B4AF0" w:rsidR="00443885" w:rsidRPr="00CD33FB" w:rsidRDefault="00443885" w:rsidP="00F02279">
      <w:pPr>
        <w:jc w:val="right"/>
        <w:rPr>
          <w:rFonts w:ascii="GHEA Grapalat" w:hAnsi="GHEA Grapalat"/>
          <w:lang w:val="hy-AM"/>
        </w:rPr>
      </w:pPr>
    </w:p>
    <w:p w14:paraId="1DE69DE6" w14:textId="334449B0" w:rsidR="00443885" w:rsidRPr="00CD33FB" w:rsidRDefault="00443885" w:rsidP="00F02279">
      <w:pPr>
        <w:jc w:val="right"/>
        <w:rPr>
          <w:rFonts w:ascii="GHEA Grapalat" w:hAnsi="GHEA Grapalat"/>
          <w:lang w:val="hy-AM"/>
        </w:rPr>
      </w:pPr>
    </w:p>
    <w:p w14:paraId="5DCBA334" w14:textId="6840D98E" w:rsidR="00443885" w:rsidRPr="00CD33FB" w:rsidRDefault="00443885" w:rsidP="00F02279">
      <w:pPr>
        <w:jc w:val="right"/>
        <w:rPr>
          <w:rFonts w:ascii="GHEA Grapalat" w:hAnsi="GHEA Grapalat"/>
          <w:lang w:val="hy-AM"/>
        </w:rPr>
      </w:pPr>
    </w:p>
    <w:p w14:paraId="1AE70A5C" w14:textId="2C8522DF" w:rsidR="00443885" w:rsidRPr="00CD33FB" w:rsidRDefault="00443885" w:rsidP="00F02279">
      <w:pPr>
        <w:jc w:val="right"/>
        <w:rPr>
          <w:rFonts w:ascii="GHEA Grapalat" w:hAnsi="GHEA Grapalat"/>
          <w:lang w:val="hy-AM"/>
        </w:rPr>
      </w:pPr>
    </w:p>
    <w:p w14:paraId="234920D7" w14:textId="477DA91A" w:rsidR="00443885" w:rsidRPr="00CD33FB" w:rsidRDefault="00443885" w:rsidP="00F02279">
      <w:pPr>
        <w:jc w:val="right"/>
        <w:rPr>
          <w:rFonts w:ascii="GHEA Grapalat" w:hAnsi="GHEA Grapalat"/>
          <w:lang w:val="hy-AM"/>
        </w:rPr>
      </w:pPr>
    </w:p>
    <w:p w14:paraId="3FDB1D60" w14:textId="77777777" w:rsidR="00F02279" w:rsidRPr="00CD33FB" w:rsidRDefault="00F02279" w:rsidP="00F02279">
      <w:pPr>
        <w:jc w:val="right"/>
        <w:rPr>
          <w:rFonts w:ascii="GHEA Grapalat" w:hAnsi="GHEA Grapalat"/>
          <w:lang w:val="hy-AM"/>
        </w:rPr>
      </w:pPr>
    </w:p>
    <w:p w14:paraId="5402C976" w14:textId="77777777" w:rsidR="00F02279" w:rsidRPr="00CD33FB" w:rsidRDefault="00F02279" w:rsidP="00F02279">
      <w:pPr>
        <w:jc w:val="right"/>
        <w:rPr>
          <w:rFonts w:ascii="GHEA Grapalat" w:hAnsi="GHEA Grapalat"/>
          <w:lang w:val="hy-AM"/>
        </w:rPr>
      </w:pPr>
    </w:p>
    <w:p w14:paraId="09F788B1" w14:textId="77777777" w:rsidR="00F02279" w:rsidRPr="00CD33FB" w:rsidRDefault="00F02279" w:rsidP="00F02279">
      <w:pPr>
        <w:jc w:val="right"/>
        <w:rPr>
          <w:rFonts w:ascii="GHEA Grapalat" w:hAnsi="GHEA Grapalat"/>
          <w:lang w:val="hy-AM"/>
        </w:rPr>
      </w:pPr>
    </w:p>
    <w:p w14:paraId="78439316" w14:textId="77777777" w:rsidR="00F02279" w:rsidRPr="00CD33FB" w:rsidRDefault="00F02279" w:rsidP="00F02279">
      <w:pPr>
        <w:jc w:val="right"/>
        <w:rPr>
          <w:rFonts w:ascii="GHEA Grapalat" w:hAnsi="GHEA Grapalat"/>
          <w:lang w:val="hy-AM"/>
        </w:rPr>
      </w:pPr>
    </w:p>
    <w:p w14:paraId="536EBA50" w14:textId="6503F55E" w:rsidR="00F02279" w:rsidRPr="00CD33FB"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CD33FB">
        <w:rPr>
          <w:rFonts w:ascii="GHEA Grapalat" w:hAnsi="GHEA Grapalat" w:cs="Sylfaen"/>
          <w:b/>
          <w:lang w:val="hy-AM"/>
        </w:rPr>
        <w:t>7</w:t>
      </w:r>
    </w:p>
    <w:p w14:paraId="59EE6AB3" w14:textId="51FCA7F2"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5877D5">
        <w:rPr>
          <w:rFonts w:ascii="GHEA Grapalat" w:hAnsi="GHEA Grapalat" w:cs="Sylfaen"/>
          <w:b/>
          <w:lang w:val="hy-AM"/>
        </w:rPr>
        <w:t>ԸԱՔԻ-ՀՄԱԱՇՁԲ-24/04</w:t>
      </w:r>
      <w:r w:rsidRPr="00E6597C">
        <w:rPr>
          <w:rFonts w:ascii="GHEA Grapalat" w:hAnsi="GHEA Grapalat" w:cs="Sylfaen"/>
          <w:b/>
          <w:lang w:val="hy-AM"/>
        </w:rPr>
        <w:t>»*  ծածկագրով</w:t>
      </w:r>
    </w:p>
    <w:p w14:paraId="2A80347D" w14:textId="0FFCC28C" w:rsidR="00F02279" w:rsidRPr="00E6597C" w:rsidRDefault="0046065A" w:rsidP="00F02279">
      <w:pPr>
        <w:pStyle w:val="BodyTextIndent3"/>
        <w:spacing w:line="240" w:lineRule="auto"/>
        <w:jc w:val="right"/>
        <w:rPr>
          <w:rFonts w:ascii="GHEA Grapalat" w:hAnsi="GHEA Grapalat" w:cs="Sylfaen"/>
          <w:b/>
          <w:lang w:val="hy-AM"/>
        </w:rPr>
      </w:pPr>
      <w:r w:rsidRPr="004E01BA">
        <w:rPr>
          <w:rFonts w:ascii="GHEA Grapalat" w:hAnsi="GHEA Grapalat"/>
          <w:b/>
          <w:lang w:val="af-ZA"/>
        </w:rPr>
        <w:t>հրատապության հիմքով պայմանավորված մեկ անձից գնման</w:t>
      </w:r>
      <w:r w:rsidRPr="002623A6">
        <w:rPr>
          <w:rFonts w:ascii="GHEA Grapalat" w:hAnsi="GHEA Grapalat"/>
          <w:i/>
          <w:lang w:val="af-ZA"/>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21F49F4F" w:rsidR="00F02279" w:rsidRPr="00443885" w:rsidRDefault="004E01BA" w:rsidP="00F02279">
      <w:pPr>
        <w:ind w:left="-142" w:firstLine="142"/>
        <w:jc w:val="center"/>
        <w:rPr>
          <w:rFonts w:ascii="GHEA Grapalat" w:hAnsi="GHEA Grapalat"/>
          <w:b/>
          <w:sz w:val="20"/>
          <w:szCs w:val="20"/>
          <w:lang w:val="es-ES"/>
        </w:rPr>
      </w:pPr>
      <w:r w:rsidRPr="00443885">
        <w:rPr>
          <w:rFonts w:ascii="GHEA Grapalat" w:hAnsi="GHEA Grapalat" w:cs="Sylfaen"/>
          <w:b/>
          <w:sz w:val="20"/>
          <w:szCs w:val="20"/>
          <w:lang w:val="pt-BR"/>
        </w:rPr>
        <w:t>ԸԱՔԻ ՊՈԱԿ-Ի</w:t>
      </w:r>
      <w:r w:rsidR="00F02279" w:rsidRPr="00443885">
        <w:rPr>
          <w:rFonts w:ascii="GHEA Grapalat" w:hAnsi="GHEA Grapalat" w:cs="Times Armenian"/>
          <w:b/>
          <w:sz w:val="20"/>
          <w:szCs w:val="20"/>
          <w:lang w:val="es-ES"/>
        </w:rPr>
        <w:t xml:space="preserve"> </w:t>
      </w:r>
      <w:r w:rsidR="00F02279" w:rsidRPr="00443885">
        <w:rPr>
          <w:rFonts w:ascii="GHEA Grapalat" w:hAnsi="GHEA Grapalat" w:cs="Sylfaen"/>
          <w:b/>
          <w:sz w:val="20"/>
          <w:szCs w:val="20"/>
          <w:lang w:val="pt-BR"/>
        </w:rPr>
        <w:t>ԿԱՐԻՔՆԵՐԻ</w:t>
      </w:r>
      <w:r w:rsidR="00F02279" w:rsidRPr="00443885">
        <w:rPr>
          <w:rFonts w:ascii="GHEA Grapalat" w:hAnsi="GHEA Grapalat" w:cs="Times Armenian"/>
          <w:b/>
          <w:sz w:val="20"/>
          <w:szCs w:val="20"/>
          <w:lang w:val="es-ES"/>
        </w:rPr>
        <w:t xml:space="preserve"> </w:t>
      </w:r>
      <w:r w:rsidR="00F02279" w:rsidRPr="00443885">
        <w:rPr>
          <w:rFonts w:ascii="GHEA Grapalat" w:hAnsi="GHEA Grapalat" w:cs="Sylfaen"/>
          <w:b/>
          <w:sz w:val="20"/>
          <w:szCs w:val="20"/>
          <w:lang w:val="pt-BR"/>
        </w:rPr>
        <w:t>ՀԱՄԱՐ</w:t>
      </w:r>
      <w:r w:rsidR="00F02279" w:rsidRPr="00443885">
        <w:rPr>
          <w:rFonts w:ascii="GHEA Grapalat" w:hAnsi="GHEA Grapalat" w:cs="Times Armenian"/>
          <w:b/>
          <w:sz w:val="20"/>
          <w:szCs w:val="20"/>
          <w:lang w:val="es-ES"/>
        </w:rPr>
        <w:t xml:space="preserve"> </w:t>
      </w:r>
      <w:r w:rsidR="00F02279" w:rsidRPr="00443885">
        <w:rPr>
          <w:rFonts w:ascii="GHEA Grapalat" w:hAnsi="GHEA Grapalat" w:cs="Sylfaen"/>
          <w:b/>
          <w:sz w:val="20"/>
          <w:szCs w:val="20"/>
          <w:lang w:val="pt-BR"/>
        </w:rPr>
        <w:t>ԿԱՊԱԼԱՅԻՆ</w:t>
      </w:r>
      <w:r w:rsidR="00F02279" w:rsidRPr="00443885">
        <w:rPr>
          <w:rFonts w:ascii="GHEA Grapalat" w:hAnsi="GHEA Grapalat" w:cs="Times Armenian"/>
          <w:b/>
          <w:sz w:val="20"/>
          <w:szCs w:val="20"/>
          <w:lang w:val="es-ES"/>
        </w:rPr>
        <w:t xml:space="preserve">  </w:t>
      </w:r>
      <w:r w:rsidR="00F02279" w:rsidRPr="00443885">
        <w:rPr>
          <w:rFonts w:ascii="GHEA Grapalat" w:hAnsi="GHEA Grapalat" w:cs="Sylfaen"/>
          <w:b/>
          <w:sz w:val="20"/>
          <w:szCs w:val="20"/>
          <w:lang w:val="pt-BR"/>
        </w:rPr>
        <w:t>ԱՇԽԱՏԱՆՔՆԵՐԻ</w:t>
      </w:r>
      <w:r w:rsidR="00F02279" w:rsidRPr="00443885">
        <w:rPr>
          <w:rFonts w:ascii="GHEA Grapalat" w:hAnsi="GHEA Grapalat" w:cs="Times Armenian"/>
          <w:b/>
          <w:sz w:val="20"/>
          <w:szCs w:val="20"/>
          <w:lang w:val="es-ES"/>
        </w:rPr>
        <w:t xml:space="preserve">  </w:t>
      </w:r>
      <w:r w:rsidR="00F02279" w:rsidRPr="00443885">
        <w:rPr>
          <w:rFonts w:ascii="GHEA Grapalat" w:hAnsi="GHEA Grapalat" w:cs="Sylfaen"/>
          <w:b/>
          <w:sz w:val="20"/>
          <w:szCs w:val="20"/>
          <w:lang w:val="pt-BR"/>
        </w:rPr>
        <w:t>ԿԱՏԱՐՄԱՆ</w:t>
      </w:r>
    </w:p>
    <w:p w14:paraId="71B4FCB0" w14:textId="77777777" w:rsidR="00F02279" w:rsidRPr="00443885" w:rsidRDefault="00F02279" w:rsidP="00F02279">
      <w:pPr>
        <w:ind w:left="-142" w:firstLine="142"/>
        <w:jc w:val="center"/>
        <w:rPr>
          <w:rFonts w:ascii="GHEA Grapalat" w:hAnsi="GHEA Grapalat" w:cs="Times Armenian"/>
          <w:b/>
          <w:sz w:val="20"/>
          <w:szCs w:val="20"/>
          <w:lang w:val="es-ES"/>
        </w:rPr>
      </w:pPr>
      <w:r w:rsidRPr="00443885">
        <w:rPr>
          <w:rFonts w:ascii="GHEA Grapalat" w:hAnsi="GHEA Grapalat" w:cs="Sylfaen"/>
          <w:b/>
          <w:sz w:val="20"/>
          <w:szCs w:val="20"/>
          <w:lang w:val="pt-BR"/>
        </w:rPr>
        <w:t>ՊԵՏԱԿԱՆ</w:t>
      </w:r>
      <w:r w:rsidRPr="00443885">
        <w:rPr>
          <w:rFonts w:ascii="GHEA Grapalat" w:hAnsi="GHEA Grapalat" w:cs="Times Armenian"/>
          <w:b/>
          <w:sz w:val="20"/>
          <w:szCs w:val="20"/>
          <w:lang w:val="es-ES"/>
        </w:rPr>
        <w:t xml:space="preserve">  </w:t>
      </w:r>
      <w:r w:rsidRPr="00443885">
        <w:rPr>
          <w:rFonts w:ascii="GHEA Grapalat" w:hAnsi="GHEA Grapalat" w:cs="Sylfaen"/>
          <w:b/>
          <w:sz w:val="20"/>
          <w:szCs w:val="20"/>
          <w:lang w:val="pt-BR"/>
        </w:rPr>
        <w:t>ԳՆՄԱՆ</w:t>
      </w:r>
      <w:r w:rsidRPr="00443885">
        <w:rPr>
          <w:rFonts w:ascii="GHEA Grapalat" w:hAnsi="GHEA Grapalat" w:cs="Times Armenian"/>
          <w:b/>
          <w:sz w:val="20"/>
          <w:szCs w:val="20"/>
          <w:lang w:val="es-ES"/>
        </w:rPr>
        <w:t xml:space="preserve">  </w:t>
      </w:r>
      <w:r w:rsidRPr="00443885">
        <w:rPr>
          <w:rFonts w:ascii="GHEA Grapalat" w:hAnsi="GHEA Grapalat" w:cs="Sylfaen"/>
          <w:b/>
          <w:sz w:val="20"/>
          <w:szCs w:val="20"/>
          <w:lang w:val="pt-BR"/>
        </w:rPr>
        <w:t>ՊԱՅՄԱՆԱԳԻՐ</w:t>
      </w:r>
      <w:r w:rsidRPr="00443885">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A9E55FE" w:rsidR="006E3999" w:rsidRPr="003E6188" w:rsidRDefault="00F02279" w:rsidP="003E6188">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w:t>
      </w:r>
      <w:r w:rsidR="006E3999" w:rsidRPr="003E6188">
        <w:rPr>
          <w:rFonts w:ascii="GHEA Grapalat" w:hAnsi="GHEA Grapalat" w:cs="Arial"/>
          <w:sz w:val="20"/>
          <w:szCs w:val="20"/>
          <w:lang w:val="hy-AM"/>
        </w:rPr>
        <w:t xml:space="preserve">սարքավորումների տեղադրումը </w:t>
      </w:r>
      <w:r w:rsidR="006E3999" w:rsidRPr="003E6188">
        <w:rPr>
          <w:rFonts w:ascii="GHEA Grapalat" w:hAnsi="GHEA Grapalat" w:cs="Arial"/>
          <w:sz w:val="20"/>
          <w:szCs w:val="20"/>
          <w:lang w:val="es-ES"/>
        </w:rPr>
        <w:t>(օգտագործ</w:t>
      </w:r>
      <w:r w:rsidR="006E3999" w:rsidRPr="003E6188">
        <w:rPr>
          <w:rFonts w:ascii="GHEA Grapalat" w:hAnsi="GHEA Grapalat" w:cs="Arial"/>
          <w:sz w:val="20"/>
          <w:szCs w:val="20"/>
          <w:lang w:val="hy-AM"/>
        </w:rPr>
        <w:t>ումը</w:t>
      </w:r>
      <w:r w:rsidR="006E3999" w:rsidRPr="003E6188">
        <w:rPr>
          <w:rFonts w:ascii="GHEA Grapalat" w:hAnsi="GHEA Grapalat" w:cs="Arial"/>
          <w:sz w:val="20"/>
          <w:szCs w:val="20"/>
          <w:lang w:val="es-ES"/>
        </w:rPr>
        <w:t>)</w:t>
      </w:r>
      <w:r w:rsidR="006E3999" w:rsidRPr="003E6188">
        <w:rPr>
          <w:rFonts w:ascii="GHEA Grapalat" w:hAnsi="GHEA Grapalat" w:cs="Arial"/>
          <w:sz w:val="20"/>
          <w:szCs w:val="20"/>
          <w:lang w:val="hy-AM"/>
        </w:rPr>
        <w:t xml:space="preserve"> և</w:t>
      </w:r>
      <w:r w:rsidR="006E3999" w:rsidRPr="003E6188">
        <w:rPr>
          <w:rFonts w:ascii="GHEA Grapalat" w:hAnsi="GHEA Grapalat" w:cs="Sylfaen"/>
          <w:sz w:val="20"/>
          <w:szCs w:val="20"/>
          <w:lang w:val="pt-BR"/>
        </w:rPr>
        <w:t xml:space="preserve"> </w:t>
      </w:r>
      <w:r w:rsidRPr="003E6188">
        <w:rPr>
          <w:rFonts w:ascii="GHEA Grapalat" w:hAnsi="GHEA Grapalat" w:cs="Sylfaen"/>
          <w:sz w:val="20"/>
          <w:szCs w:val="20"/>
          <w:lang w:val="pt-BR"/>
        </w:rPr>
        <w:t>ծավալաթերթ</w:t>
      </w:r>
      <w:r w:rsidRPr="003E6188">
        <w:rPr>
          <w:rFonts w:ascii="GHEA Grapalat" w:hAnsi="GHEA Grapalat"/>
          <w:sz w:val="20"/>
          <w:szCs w:val="20"/>
          <w:lang w:val="es-ES"/>
        </w:rPr>
        <w:t>-</w:t>
      </w:r>
      <w:r w:rsidRPr="003E6188">
        <w:rPr>
          <w:rFonts w:ascii="GHEA Grapalat" w:hAnsi="GHEA Grapalat" w:cs="Sylfaen"/>
          <w:sz w:val="20"/>
          <w:szCs w:val="20"/>
          <w:lang w:val="pt-BR"/>
        </w:rPr>
        <w:t>նախահաշվով</w:t>
      </w:r>
      <w:r w:rsidRPr="003E6188">
        <w:rPr>
          <w:rFonts w:ascii="GHEA Grapalat" w:hAnsi="GHEA Grapalat"/>
          <w:sz w:val="20"/>
          <w:szCs w:val="20"/>
          <w:lang w:val="es-ES"/>
        </w:rPr>
        <w:t xml:space="preserve"> </w:t>
      </w:r>
      <w:r w:rsidRPr="003E6188">
        <w:rPr>
          <w:rFonts w:ascii="GHEA Grapalat" w:hAnsi="GHEA Grapalat" w:cs="Sylfaen"/>
          <w:sz w:val="20"/>
          <w:szCs w:val="20"/>
          <w:lang w:val="pt-BR"/>
        </w:rPr>
        <w:t>նախատեսված</w:t>
      </w:r>
      <w:r w:rsidRPr="003E6188">
        <w:rPr>
          <w:rFonts w:ascii="GHEA Grapalat" w:hAnsi="GHEA Grapalat"/>
          <w:lang w:val="es-ES"/>
        </w:rPr>
        <w:t xml:space="preserve"> </w:t>
      </w:r>
      <w:r w:rsidR="003E6188" w:rsidRPr="003E6188">
        <w:rPr>
          <w:rFonts w:ascii="GHEA Grapalat" w:hAnsi="GHEA Grapalat" w:cs="Sylfaen"/>
          <w:sz w:val="20"/>
          <w:szCs w:val="20"/>
          <w:lang w:val="pt-BR"/>
        </w:rPr>
        <w:t xml:space="preserve">ՀՀ ԳԱԱ Ընդհանուր և անօրգանական քիմիայի ինստիտուտ» ՊՈԱԿ-ի շենքի մասնակի վերանորոգման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3E6188" w:rsidRPr="003E6188">
        <w:rPr>
          <w:rFonts w:ascii="GHEA Grapalat" w:hAnsi="GHEA Grapalat" w:cs="Sylfaen"/>
          <w:sz w:val="20"/>
          <w:szCs w:val="20"/>
          <w:lang w:val="hy-AM"/>
        </w:rPr>
        <w:t>«ԸԱՔԻ-ՀՄԱԱՇՁԲ-24/04»</w:t>
      </w:r>
      <w:r w:rsidR="003E6188" w:rsidRPr="003E6188">
        <w:rPr>
          <w:rFonts w:ascii="GHEA Grapalat" w:hAnsi="GHEA Grapalat" w:cs="Sylfaen"/>
          <w:b/>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6C293E"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6C293E">
        <w:rPr>
          <w:rFonts w:ascii="GHEA Grapalat" w:hAnsi="GHEA Grapalat" w:cs="Sylfaen"/>
          <w:sz w:val="20"/>
          <w:szCs w:val="20"/>
          <w:lang w:val="pt-BR"/>
        </w:rPr>
        <w:t>պայմանագրի</w:t>
      </w:r>
      <w:r w:rsidR="007A0BB9" w:rsidRPr="006C293E">
        <w:rPr>
          <w:rFonts w:ascii="GHEA Grapalat" w:hAnsi="GHEA Grapalat" w:cs="Times Armenian"/>
          <w:sz w:val="20"/>
          <w:szCs w:val="20"/>
          <w:lang w:val="es-ES"/>
        </w:rPr>
        <w:t xml:space="preserve"> </w:t>
      </w:r>
      <w:r w:rsidR="007A0BB9" w:rsidRPr="006C293E">
        <w:rPr>
          <w:rFonts w:ascii="GHEA Grapalat" w:hAnsi="GHEA Grapalat" w:cs="Sylfaen"/>
          <w:sz w:val="20"/>
          <w:szCs w:val="20"/>
          <w:lang w:val="pt-BR"/>
        </w:rPr>
        <w:t>անբաժանելի</w:t>
      </w:r>
      <w:r w:rsidR="007A0BB9" w:rsidRPr="006C293E">
        <w:rPr>
          <w:rFonts w:ascii="GHEA Grapalat" w:hAnsi="GHEA Grapalat" w:cs="Times Armenian"/>
          <w:sz w:val="20"/>
          <w:szCs w:val="20"/>
          <w:lang w:val="es-ES"/>
        </w:rPr>
        <w:t xml:space="preserve"> </w:t>
      </w:r>
      <w:r w:rsidR="007A0BB9" w:rsidRPr="006C293E">
        <w:rPr>
          <w:rFonts w:ascii="GHEA Grapalat" w:hAnsi="GHEA Grapalat" w:cs="Sylfaen"/>
          <w:sz w:val="20"/>
          <w:szCs w:val="20"/>
          <w:lang w:val="pt-BR"/>
        </w:rPr>
        <w:t>մասը</w:t>
      </w:r>
      <w:r w:rsidR="007A0BB9" w:rsidRPr="006C293E">
        <w:rPr>
          <w:rFonts w:ascii="GHEA Grapalat" w:hAnsi="GHEA Grapalat" w:cs="Times Armenian"/>
          <w:sz w:val="20"/>
          <w:szCs w:val="20"/>
          <w:lang w:val="es-ES"/>
        </w:rPr>
        <w:t xml:space="preserve"> </w:t>
      </w:r>
      <w:r w:rsidR="007A0BB9" w:rsidRPr="006C293E">
        <w:rPr>
          <w:rFonts w:ascii="GHEA Grapalat" w:hAnsi="GHEA Grapalat" w:cs="Sylfaen"/>
          <w:sz w:val="20"/>
          <w:szCs w:val="20"/>
          <w:lang w:val="pt-BR"/>
        </w:rPr>
        <w:t>կազմող</w:t>
      </w:r>
      <w:r w:rsidR="007A0BB9" w:rsidRPr="006C293E">
        <w:rPr>
          <w:rFonts w:ascii="GHEA Grapalat" w:hAnsi="GHEA Grapalat" w:cs="Times Armenian"/>
          <w:sz w:val="20"/>
          <w:szCs w:val="20"/>
          <w:lang w:val="es-ES"/>
        </w:rPr>
        <w:t xml:space="preserve"> ա</w:t>
      </w:r>
      <w:r w:rsidR="007A0BB9" w:rsidRPr="006C293E">
        <w:rPr>
          <w:rFonts w:ascii="GHEA Grapalat" w:hAnsi="GHEA Grapalat" w:cs="Sylfaen"/>
          <w:sz w:val="20"/>
          <w:szCs w:val="20"/>
          <w:lang w:val="pt-BR"/>
        </w:rPr>
        <w:t>շխատանքի</w:t>
      </w:r>
      <w:r w:rsidR="007A0BB9" w:rsidRPr="006C293E">
        <w:rPr>
          <w:rFonts w:ascii="GHEA Grapalat" w:hAnsi="GHEA Grapalat" w:cs="Times Armenian"/>
          <w:sz w:val="20"/>
          <w:szCs w:val="20"/>
          <w:lang w:val="es-ES"/>
        </w:rPr>
        <w:t xml:space="preserve"> </w:t>
      </w:r>
      <w:r w:rsidR="007A0BB9" w:rsidRPr="006C293E">
        <w:rPr>
          <w:rFonts w:ascii="GHEA Grapalat" w:hAnsi="GHEA Grapalat" w:cs="Sylfaen"/>
          <w:sz w:val="20"/>
          <w:szCs w:val="20"/>
          <w:lang w:val="pt-BR"/>
        </w:rPr>
        <w:t>ծավալաթերթ</w:t>
      </w:r>
      <w:r w:rsidR="007A0BB9" w:rsidRPr="006C293E">
        <w:rPr>
          <w:rFonts w:ascii="GHEA Grapalat" w:hAnsi="GHEA Grapalat" w:cs="Times Armenian"/>
          <w:sz w:val="20"/>
          <w:szCs w:val="20"/>
          <w:lang w:val="es-ES"/>
        </w:rPr>
        <w:t>-</w:t>
      </w:r>
      <w:proofErr w:type="gramStart"/>
      <w:r w:rsidR="007A0BB9" w:rsidRPr="006C293E">
        <w:rPr>
          <w:rFonts w:ascii="GHEA Grapalat" w:hAnsi="GHEA Grapalat" w:cs="Sylfaen"/>
          <w:sz w:val="20"/>
          <w:szCs w:val="20"/>
          <w:lang w:val="pt-BR"/>
        </w:rPr>
        <w:t>նախահաշվին</w:t>
      </w:r>
      <w:r w:rsidR="007A0BB9" w:rsidRPr="006C293E">
        <w:rPr>
          <w:rFonts w:ascii="GHEA Grapalat" w:hAnsi="GHEA Grapalat" w:cs="Times Armenian"/>
          <w:sz w:val="20"/>
          <w:szCs w:val="20"/>
          <w:lang w:val="es-ES"/>
        </w:rPr>
        <w:t xml:space="preserve">  </w:t>
      </w:r>
      <w:r w:rsidR="007A0BB9" w:rsidRPr="006C293E">
        <w:rPr>
          <w:rFonts w:ascii="GHEA Grapalat" w:hAnsi="GHEA Grapalat" w:cs="Sylfaen"/>
          <w:sz w:val="20"/>
          <w:szCs w:val="20"/>
          <w:lang w:val="pt-BR"/>
        </w:rPr>
        <w:t>համապատասխան</w:t>
      </w:r>
      <w:proofErr w:type="gramEnd"/>
      <w:r w:rsidR="007A0BB9" w:rsidRPr="006C293E">
        <w:rPr>
          <w:rFonts w:ascii="GHEA Grapalat" w:hAnsi="GHEA Grapalat" w:cs="Tahoma"/>
          <w:sz w:val="20"/>
          <w:szCs w:val="20"/>
          <w:lang w:val="es-ES"/>
        </w:rPr>
        <w:t>։</w:t>
      </w:r>
    </w:p>
    <w:p w14:paraId="331E563E" w14:textId="5AED620B" w:rsidR="00F02279" w:rsidRPr="006C293E" w:rsidRDefault="00F02279" w:rsidP="006C293E">
      <w:pPr>
        <w:tabs>
          <w:tab w:val="left" w:pos="1134"/>
        </w:tabs>
        <w:ind w:firstLine="720"/>
        <w:jc w:val="both"/>
        <w:rPr>
          <w:rFonts w:ascii="GHEA Grapalat" w:hAnsi="GHEA Grapalat" w:cs="Times Armenian"/>
          <w:sz w:val="20"/>
          <w:szCs w:val="20"/>
          <w:lang w:val="es-ES"/>
        </w:rPr>
      </w:pPr>
      <w:r w:rsidRPr="006C293E">
        <w:rPr>
          <w:rFonts w:ascii="GHEA Grapalat" w:hAnsi="GHEA Grapalat"/>
          <w:sz w:val="20"/>
          <w:szCs w:val="20"/>
          <w:lang w:val="es-ES"/>
        </w:rPr>
        <w:t>1.3</w:t>
      </w:r>
      <w:r w:rsidRPr="006C293E">
        <w:rPr>
          <w:rFonts w:ascii="GHEA Grapalat" w:hAnsi="GHEA Grapalat"/>
          <w:sz w:val="20"/>
          <w:szCs w:val="20"/>
          <w:lang w:val="es-ES"/>
        </w:rPr>
        <w:tab/>
        <w:t>Պ</w:t>
      </w:r>
      <w:r w:rsidRPr="006C293E">
        <w:rPr>
          <w:rFonts w:ascii="GHEA Grapalat" w:hAnsi="GHEA Grapalat" w:cs="Sylfaen"/>
          <w:sz w:val="20"/>
          <w:szCs w:val="20"/>
          <w:lang w:val="pt-BR"/>
        </w:rPr>
        <w:t>այմանագրով</w:t>
      </w:r>
      <w:r w:rsidRPr="006C293E">
        <w:rPr>
          <w:rFonts w:ascii="GHEA Grapalat" w:hAnsi="GHEA Grapalat" w:cs="Times Armenian"/>
          <w:sz w:val="20"/>
          <w:szCs w:val="20"/>
          <w:lang w:val="es-ES"/>
        </w:rPr>
        <w:t xml:space="preserve"> </w:t>
      </w:r>
      <w:r w:rsidRPr="006C293E">
        <w:rPr>
          <w:rFonts w:ascii="GHEA Grapalat" w:hAnsi="GHEA Grapalat" w:cs="Sylfaen"/>
          <w:sz w:val="20"/>
          <w:szCs w:val="20"/>
          <w:lang w:val="pt-BR"/>
        </w:rPr>
        <w:t>նախատեսված</w:t>
      </w:r>
      <w:r w:rsidRPr="006C293E">
        <w:rPr>
          <w:rFonts w:ascii="GHEA Grapalat" w:hAnsi="GHEA Grapalat" w:cs="Times Armenian"/>
          <w:sz w:val="20"/>
          <w:szCs w:val="20"/>
          <w:lang w:val="es-ES"/>
        </w:rPr>
        <w:t xml:space="preserve"> ա</w:t>
      </w:r>
      <w:r w:rsidRPr="006C293E">
        <w:rPr>
          <w:rFonts w:ascii="GHEA Grapalat" w:hAnsi="GHEA Grapalat" w:cs="Sylfaen"/>
          <w:sz w:val="20"/>
          <w:szCs w:val="20"/>
          <w:lang w:val="pt-BR"/>
        </w:rPr>
        <w:t>շխատանքները</w:t>
      </w:r>
      <w:r w:rsidRPr="006C293E">
        <w:rPr>
          <w:rFonts w:ascii="GHEA Grapalat" w:hAnsi="GHEA Grapalat" w:cs="Times Armenian"/>
          <w:sz w:val="20"/>
          <w:szCs w:val="20"/>
          <w:lang w:val="es-ES"/>
        </w:rPr>
        <w:t xml:space="preserve"> </w:t>
      </w:r>
      <w:r w:rsidRPr="006C293E">
        <w:rPr>
          <w:rFonts w:ascii="GHEA Grapalat" w:hAnsi="GHEA Grapalat" w:cs="Sylfaen"/>
          <w:sz w:val="20"/>
          <w:szCs w:val="20"/>
          <w:lang w:val="pt-BR"/>
        </w:rPr>
        <w:t>սկսվում</w:t>
      </w:r>
      <w:r w:rsidRPr="006C293E">
        <w:rPr>
          <w:rFonts w:ascii="GHEA Grapalat" w:hAnsi="GHEA Grapalat" w:cs="Times Armenian"/>
          <w:sz w:val="20"/>
          <w:szCs w:val="20"/>
          <w:lang w:val="es-ES"/>
        </w:rPr>
        <w:t xml:space="preserve"> </w:t>
      </w:r>
      <w:r w:rsidRPr="006C293E">
        <w:rPr>
          <w:rFonts w:ascii="GHEA Grapalat" w:hAnsi="GHEA Grapalat" w:cs="Sylfaen"/>
          <w:sz w:val="20"/>
          <w:szCs w:val="20"/>
          <w:lang w:val="pt-BR"/>
        </w:rPr>
        <w:t>են</w:t>
      </w:r>
      <w:r w:rsidRPr="006C293E">
        <w:rPr>
          <w:rFonts w:ascii="GHEA Grapalat" w:hAnsi="GHEA Grapalat" w:cs="Times Armenian"/>
          <w:sz w:val="20"/>
          <w:szCs w:val="20"/>
          <w:lang w:val="es-ES"/>
        </w:rPr>
        <w:t xml:space="preserve"> պ</w:t>
      </w:r>
      <w:r w:rsidRPr="006C293E">
        <w:rPr>
          <w:rFonts w:ascii="GHEA Grapalat" w:hAnsi="GHEA Grapalat" w:cs="Sylfaen"/>
          <w:sz w:val="20"/>
          <w:szCs w:val="20"/>
          <w:lang w:val="pt-BR"/>
        </w:rPr>
        <w:t>այմանագիրն</w:t>
      </w:r>
      <w:r w:rsidRPr="006C293E">
        <w:rPr>
          <w:rFonts w:ascii="GHEA Grapalat" w:hAnsi="GHEA Grapalat" w:cs="Times Armenian"/>
          <w:sz w:val="20"/>
          <w:szCs w:val="20"/>
          <w:lang w:val="es-ES"/>
        </w:rPr>
        <w:t xml:space="preserve">   </w:t>
      </w:r>
      <w:r w:rsidRPr="006C293E">
        <w:rPr>
          <w:rFonts w:ascii="GHEA Grapalat" w:hAnsi="GHEA Grapalat" w:cs="Sylfaen"/>
          <w:sz w:val="20"/>
          <w:szCs w:val="20"/>
          <w:lang w:val="pt-BR"/>
        </w:rPr>
        <w:t>ուժի</w:t>
      </w:r>
      <w:r w:rsidRPr="006C293E">
        <w:rPr>
          <w:rFonts w:ascii="GHEA Grapalat" w:hAnsi="GHEA Grapalat" w:cs="Times Armenian"/>
          <w:sz w:val="20"/>
          <w:szCs w:val="20"/>
          <w:lang w:val="es-ES"/>
        </w:rPr>
        <w:t xml:space="preserve"> </w:t>
      </w:r>
      <w:r w:rsidRPr="006C293E">
        <w:rPr>
          <w:rFonts w:ascii="GHEA Grapalat" w:hAnsi="GHEA Grapalat" w:cs="Sylfaen"/>
          <w:sz w:val="20"/>
          <w:szCs w:val="20"/>
          <w:lang w:val="pt-BR"/>
        </w:rPr>
        <w:t>մեջ</w:t>
      </w:r>
      <w:r w:rsidRPr="006C293E">
        <w:rPr>
          <w:rFonts w:ascii="GHEA Grapalat" w:hAnsi="GHEA Grapalat" w:cs="Times Armenian"/>
          <w:sz w:val="20"/>
          <w:szCs w:val="20"/>
          <w:lang w:val="es-ES"/>
        </w:rPr>
        <w:t xml:space="preserve"> </w:t>
      </w:r>
      <w:r w:rsidRPr="006C293E">
        <w:rPr>
          <w:rFonts w:ascii="GHEA Grapalat" w:hAnsi="GHEA Grapalat" w:cs="Sylfaen"/>
          <w:sz w:val="20"/>
          <w:szCs w:val="20"/>
          <w:lang w:val="pt-BR"/>
        </w:rPr>
        <w:t>մտնելուց</w:t>
      </w:r>
      <w:r w:rsidRPr="006C293E">
        <w:rPr>
          <w:rFonts w:ascii="GHEA Grapalat" w:hAnsi="GHEA Grapalat" w:cs="Times Armenian"/>
          <w:sz w:val="20"/>
          <w:szCs w:val="20"/>
          <w:lang w:val="es-ES"/>
        </w:rPr>
        <w:t xml:space="preserve"> </w:t>
      </w:r>
      <w:r w:rsidRPr="006C293E">
        <w:rPr>
          <w:rFonts w:ascii="GHEA Grapalat" w:hAnsi="GHEA Grapalat" w:cs="Sylfaen"/>
          <w:sz w:val="20"/>
          <w:szCs w:val="20"/>
          <w:lang w:val="pt-BR"/>
        </w:rPr>
        <w:t>հետո</w:t>
      </w:r>
      <w:r w:rsidRPr="006C293E">
        <w:rPr>
          <w:rFonts w:ascii="GHEA Grapalat" w:hAnsi="GHEA Grapalat" w:cs="Times Armenian"/>
          <w:sz w:val="20"/>
          <w:szCs w:val="20"/>
          <w:lang w:val="es-ES"/>
        </w:rPr>
        <w:t xml:space="preserve"> </w:t>
      </w:r>
      <w:proofErr w:type="gramStart"/>
      <w:r w:rsidRPr="006C293E">
        <w:rPr>
          <w:rFonts w:ascii="GHEA Grapalat" w:hAnsi="GHEA Grapalat" w:cs="Sylfaen"/>
          <w:sz w:val="20"/>
          <w:szCs w:val="20"/>
          <w:lang w:val="pt-BR"/>
        </w:rPr>
        <w:t>և</w:t>
      </w:r>
      <w:r w:rsidRPr="006C293E">
        <w:rPr>
          <w:rFonts w:ascii="GHEA Grapalat" w:hAnsi="GHEA Grapalat" w:cs="Times Armenian"/>
          <w:sz w:val="20"/>
          <w:szCs w:val="20"/>
          <w:lang w:val="es-ES"/>
        </w:rPr>
        <w:t xml:space="preserve">  </w:t>
      </w:r>
      <w:r w:rsidRPr="006C293E">
        <w:rPr>
          <w:rFonts w:ascii="GHEA Grapalat" w:hAnsi="GHEA Grapalat" w:cs="Sylfaen"/>
          <w:sz w:val="20"/>
          <w:szCs w:val="20"/>
          <w:lang w:val="pt-BR"/>
        </w:rPr>
        <w:t>կատարման</w:t>
      </w:r>
      <w:proofErr w:type="gramEnd"/>
      <w:r w:rsidRPr="006C293E">
        <w:rPr>
          <w:rFonts w:ascii="GHEA Grapalat" w:hAnsi="GHEA Grapalat" w:cs="Times Armenian"/>
          <w:sz w:val="20"/>
          <w:szCs w:val="20"/>
          <w:lang w:val="es-ES"/>
        </w:rPr>
        <w:t xml:space="preserve"> </w:t>
      </w:r>
      <w:r w:rsidRPr="006C293E">
        <w:rPr>
          <w:rFonts w:ascii="GHEA Grapalat" w:hAnsi="GHEA Grapalat" w:cs="Sylfaen"/>
          <w:sz w:val="20"/>
          <w:szCs w:val="20"/>
          <w:lang w:val="pt-BR"/>
        </w:rPr>
        <w:t>ժամկետը</w:t>
      </w:r>
      <w:r w:rsidRPr="006C293E">
        <w:rPr>
          <w:rFonts w:ascii="GHEA Grapalat" w:hAnsi="GHEA Grapalat"/>
          <w:sz w:val="20"/>
          <w:szCs w:val="20"/>
          <w:lang w:val="es-ES"/>
        </w:rPr>
        <w:t xml:space="preserve"> </w:t>
      </w:r>
      <w:r w:rsidRPr="006C293E">
        <w:rPr>
          <w:rFonts w:ascii="GHEA Grapalat" w:hAnsi="GHEA Grapalat" w:cs="Sylfaen"/>
          <w:sz w:val="20"/>
          <w:szCs w:val="20"/>
          <w:lang w:val="pt-BR"/>
        </w:rPr>
        <w:t>սահմանվում</w:t>
      </w:r>
      <w:r w:rsidRPr="006C293E">
        <w:rPr>
          <w:rFonts w:ascii="GHEA Grapalat" w:hAnsi="GHEA Grapalat" w:cs="Times Armenian"/>
          <w:sz w:val="20"/>
          <w:szCs w:val="20"/>
          <w:lang w:val="es-ES"/>
        </w:rPr>
        <w:t xml:space="preserve"> </w:t>
      </w:r>
      <w:r w:rsidRPr="006C293E">
        <w:rPr>
          <w:rFonts w:ascii="GHEA Grapalat" w:hAnsi="GHEA Grapalat" w:cs="Sylfaen"/>
          <w:sz w:val="20"/>
          <w:szCs w:val="20"/>
          <w:lang w:val="pt-BR"/>
        </w:rPr>
        <w:t>է</w:t>
      </w:r>
      <w:r w:rsidRPr="006C293E">
        <w:rPr>
          <w:rFonts w:ascii="GHEA Grapalat" w:hAnsi="GHEA Grapalat" w:cs="Times Armenian"/>
          <w:sz w:val="20"/>
          <w:szCs w:val="20"/>
          <w:lang w:val="es-ES"/>
        </w:rPr>
        <w:t xml:space="preserve">`  </w:t>
      </w:r>
      <w:r w:rsidR="006C293E" w:rsidRPr="006C293E">
        <w:rPr>
          <w:rFonts w:ascii="GHEA Grapalat" w:hAnsi="GHEA Grapalat" w:cs="Times Armenian"/>
          <w:sz w:val="20"/>
          <w:szCs w:val="20"/>
          <w:lang w:val="es-ES"/>
        </w:rPr>
        <w:t xml:space="preserve">90 </w:t>
      </w:r>
      <w:r w:rsidR="006C293E">
        <w:rPr>
          <w:rFonts w:ascii="GHEA Grapalat" w:hAnsi="GHEA Grapalat" w:cs="Times Armenian"/>
          <w:sz w:val="20"/>
          <w:szCs w:val="20"/>
          <w:lang w:val="es-ES"/>
        </w:rPr>
        <w:t>օրացույցային օր:</w:t>
      </w:r>
      <w:r w:rsidRPr="006C293E">
        <w:rPr>
          <w:rFonts w:ascii="GHEA Grapalat" w:hAnsi="GHEA Grapalat" w:cs="Sylfaen"/>
          <w:sz w:val="20"/>
          <w:szCs w:val="20"/>
          <w:vertAlign w:val="superscript"/>
          <w:lang w:val="pt-BR"/>
        </w:rPr>
        <w:t xml:space="preserve">                                              </w:t>
      </w:r>
      <w:r w:rsidR="00717204" w:rsidRPr="006C293E">
        <w:rPr>
          <w:rFonts w:ascii="GHEA Grapalat" w:hAnsi="GHEA Grapalat" w:cs="Sylfaen"/>
          <w:sz w:val="20"/>
          <w:szCs w:val="20"/>
          <w:vertAlign w:val="superscript"/>
          <w:lang w:val="pt-BR"/>
        </w:rPr>
        <w:t xml:space="preserve">                    </w:t>
      </w:r>
      <w:r w:rsidR="006C293E" w:rsidRPr="006C293E">
        <w:rPr>
          <w:rFonts w:ascii="GHEA Grapalat" w:hAnsi="GHEA Grapalat" w:cs="Sylfaen"/>
          <w:sz w:val="20"/>
          <w:szCs w:val="20"/>
          <w:vertAlign w:val="superscript"/>
          <w:lang w:val="pt-BR"/>
        </w:rPr>
        <w:t xml:space="preserve">     </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1"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E8C815D"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A02FBF" w:rsidRPr="00A02FBF">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C93C3CF" w:rsidR="00F02279" w:rsidRPr="00E6597C" w:rsidRDefault="00F02279" w:rsidP="00A02FBF">
      <w:pPr>
        <w:tabs>
          <w:tab w:val="left" w:pos="1276"/>
        </w:tabs>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60BE38B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A02FBF">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AE469AA" w:rsidR="006D0D29" w:rsidRDefault="00E149D8" w:rsidP="006D0D29">
      <w:pPr>
        <w:tabs>
          <w:tab w:val="left" w:pos="1276"/>
        </w:tabs>
        <w:ind w:firstLine="720"/>
        <w:jc w:val="both"/>
        <w:rPr>
          <w:ins w:id="12"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3" w:author="Sergey Shahnazaryan" w:date="2024-02-09T13:52:00Z">
        <w:r w:rsidR="006D0D29" w:rsidRPr="00717204" w:rsidDel="00E149D8">
          <w:rPr>
            <w:rFonts w:ascii="GHEA Grapalat" w:hAnsi="GHEA Grapalat" w:cs="Sylfaen"/>
            <w:sz w:val="20"/>
            <w:szCs w:val="20"/>
            <w:lang w:val="pt-BR"/>
          </w:rPr>
          <w:delText>։</w:delText>
        </w:r>
      </w:del>
      <w:ins w:id="14" w:author="Sergey Shahnazaryan" w:date="2024-02-09T13:52:00Z">
        <w:r>
          <w:rPr>
            <w:rFonts w:ascii="GHEA Grapalat" w:hAnsi="GHEA Grapalat" w:cs="Sylfaen"/>
            <w:sz w:val="20"/>
            <w:szCs w:val="20"/>
            <w:lang w:val="hy-AM"/>
          </w:rPr>
          <w:t>.</w:t>
        </w:r>
      </w:ins>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76F152" w14:textId="45509692" w:rsidR="00F02279" w:rsidRPr="00E6597C" w:rsidDel="00E149D8" w:rsidRDefault="00F02279" w:rsidP="00F02279">
      <w:pPr>
        <w:tabs>
          <w:tab w:val="left" w:pos="1276"/>
        </w:tabs>
        <w:ind w:firstLine="720"/>
        <w:jc w:val="both"/>
        <w:rPr>
          <w:del w:id="15"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DB91492"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8B2FEB">
        <w:rPr>
          <w:rFonts w:ascii="GHEA Grapalat" w:hAnsi="GHEA Grapalat" w:cs="Sylfaen"/>
          <w:sz w:val="20"/>
          <w:szCs w:val="20"/>
          <w:lang w:val="es-ES"/>
        </w:rPr>
        <w:t>730</w:t>
      </w:r>
      <w:r w:rsidRPr="00C1134C">
        <w:rPr>
          <w:rFonts w:ascii="GHEA Grapalat" w:hAnsi="GHEA Grapalat" w:cs="Sylfaen"/>
          <w:sz w:val="20"/>
          <w:szCs w:val="20"/>
          <w:lang w:val="es-ES"/>
        </w:rPr>
        <w:t xml:space="preserve"> </w:t>
      </w:r>
      <w:r w:rsidR="008B2FEB">
        <w:rPr>
          <w:rFonts w:ascii="GHEA Grapalat" w:hAnsi="GHEA Grapalat" w:cs="Sylfaen"/>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08AD9C08"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w:t>
      </w:r>
      <w:r w:rsidR="008B2FEB">
        <w:rPr>
          <w:rFonts w:ascii="GHEA Grapalat" w:hAnsi="GHEA Grapalat" w:cs="Times Armenian"/>
          <w:sz w:val="20"/>
          <w:szCs w:val="20"/>
          <w:lang w:val="es-ES"/>
        </w:rPr>
        <w:t xml:space="preserve">1.1 </w:t>
      </w:r>
      <w:r w:rsidRPr="00E6597C">
        <w:rPr>
          <w:rFonts w:ascii="GHEA Grapalat" w:hAnsi="GHEA Grapalat" w:cs="Sylfaen"/>
          <w:sz w:val="20"/>
          <w:szCs w:val="20"/>
          <w:lang w:val="pt-BR"/>
        </w:rPr>
        <w:t>Հավելվածում:</w:t>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77D62BFC"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15DA6EB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483F4F" w:rsidRPr="00483F4F">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90D1C51"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483F4F" w:rsidRPr="00483F4F">
        <w:rPr>
          <w:rFonts w:ascii="GHEA Grapalat" w:hAnsi="GHEA Grapalat" w:cs="Sylfaen"/>
          <w:sz w:val="20"/>
          <w:szCs w:val="20"/>
          <w:u w:val="single"/>
          <w:lang w:val="hy-AM"/>
        </w:rPr>
        <w:t xml:space="preserve">10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A90C41E"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1351A">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EC0A6F7"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0D46EFA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6F38E0A4" w:rsidR="00AE446F" w:rsidRPr="00247975"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247975" w:rsidRPr="00247975">
        <w:rPr>
          <w:rFonts w:ascii="GHEA Grapalat" w:hAnsi="GHEA Grapalat" w:cs="Sylfaen"/>
          <w:sz w:val="20"/>
          <w:szCs w:val="20"/>
          <w:lang w:val="hy-AM"/>
        </w:rPr>
        <w:t>:</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098"/>
        <w:gridCol w:w="6750"/>
        <w:gridCol w:w="2904"/>
      </w:tblGrid>
      <w:tr w:rsidR="00247975" w:rsidRPr="00BA68B8" w14:paraId="4A674811" w14:textId="77777777" w:rsidTr="00CD33FB">
        <w:tc>
          <w:tcPr>
            <w:tcW w:w="1098" w:type="dxa"/>
            <w:vAlign w:val="center"/>
          </w:tcPr>
          <w:p w14:paraId="2404AA2C" w14:textId="77777777" w:rsidR="00247975" w:rsidRPr="00BA68B8" w:rsidRDefault="00247975" w:rsidP="00CD33FB">
            <w:pPr>
              <w:tabs>
                <w:tab w:val="left" w:pos="1276"/>
              </w:tabs>
              <w:ind w:firstLine="720"/>
              <w:rPr>
                <w:rFonts w:ascii="GHEA Grapalat" w:hAnsi="GHEA Grapalat" w:cs="Sylfaen"/>
                <w:sz w:val="18"/>
                <w:szCs w:val="18"/>
                <w:lang w:val="hy-AM"/>
              </w:rPr>
            </w:pPr>
            <w:r w:rsidRPr="00BA68B8">
              <w:rPr>
                <w:rFonts w:ascii="GHEA Grapalat" w:hAnsi="GHEA Grapalat" w:cs="Sylfaen"/>
                <w:sz w:val="18"/>
                <w:szCs w:val="18"/>
                <w:lang w:val="hy-AM"/>
              </w:rPr>
              <w:t>N</w:t>
            </w:r>
          </w:p>
        </w:tc>
        <w:tc>
          <w:tcPr>
            <w:tcW w:w="6750" w:type="dxa"/>
            <w:vAlign w:val="center"/>
          </w:tcPr>
          <w:p w14:paraId="6201292F" w14:textId="77777777" w:rsidR="00247975" w:rsidRPr="00BA68B8" w:rsidRDefault="00247975" w:rsidP="00CD33FB">
            <w:pPr>
              <w:tabs>
                <w:tab w:val="left" w:pos="1276"/>
              </w:tabs>
              <w:ind w:firstLine="720"/>
              <w:jc w:val="center"/>
              <w:rPr>
                <w:rFonts w:ascii="GHEA Grapalat" w:hAnsi="GHEA Grapalat" w:cs="Sylfaen"/>
                <w:sz w:val="18"/>
                <w:szCs w:val="18"/>
                <w:lang w:val="hy-AM"/>
              </w:rPr>
            </w:pPr>
            <w:r w:rsidRPr="00BA68B8">
              <w:rPr>
                <w:rFonts w:ascii="GHEA Grapalat" w:hAnsi="GHEA Grapalat" w:cs="Sylfaen"/>
                <w:sz w:val="18"/>
                <w:szCs w:val="18"/>
                <w:lang w:val="hy-AM"/>
              </w:rPr>
              <w:t>Խախտումը</w:t>
            </w:r>
          </w:p>
        </w:tc>
        <w:tc>
          <w:tcPr>
            <w:tcW w:w="2904" w:type="dxa"/>
            <w:vAlign w:val="center"/>
          </w:tcPr>
          <w:p w14:paraId="6195C9B0" w14:textId="77777777" w:rsidR="00247975" w:rsidRPr="00BA68B8" w:rsidRDefault="00247975" w:rsidP="00CD33FB">
            <w:pPr>
              <w:tabs>
                <w:tab w:val="left" w:pos="1276"/>
              </w:tabs>
              <w:jc w:val="center"/>
              <w:rPr>
                <w:rFonts w:ascii="GHEA Grapalat" w:hAnsi="GHEA Grapalat" w:cs="Sylfaen"/>
                <w:sz w:val="18"/>
                <w:szCs w:val="18"/>
                <w:lang w:val="hy-AM"/>
              </w:rPr>
            </w:pPr>
            <w:r w:rsidRPr="00BA68B8">
              <w:rPr>
                <w:rFonts w:ascii="GHEA Grapalat" w:hAnsi="GHEA Grapalat" w:cs="Sylfaen"/>
                <w:sz w:val="18"/>
                <w:szCs w:val="18"/>
                <w:lang w:val="hy-AM"/>
              </w:rPr>
              <w:t>Պատասխանատվությունը</w:t>
            </w:r>
          </w:p>
        </w:tc>
      </w:tr>
      <w:tr w:rsidR="00247975" w:rsidRPr="00BA68B8" w14:paraId="032BD1CB" w14:textId="77777777" w:rsidTr="00CD33FB">
        <w:tc>
          <w:tcPr>
            <w:tcW w:w="1098" w:type="dxa"/>
            <w:vAlign w:val="center"/>
          </w:tcPr>
          <w:p w14:paraId="774499ED" w14:textId="77777777" w:rsidR="00247975" w:rsidRPr="00BA68B8" w:rsidRDefault="00247975" w:rsidP="00CD33FB">
            <w:pPr>
              <w:tabs>
                <w:tab w:val="left" w:pos="1276"/>
              </w:tabs>
              <w:ind w:firstLine="720"/>
              <w:rPr>
                <w:rFonts w:ascii="GHEA Grapalat" w:hAnsi="GHEA Grapalat" w:cs="Sylfaen"/>
                <w:sz w:val="18"/>
                <w:szCs w:val="18"/>
              </w:rPr>
            </w:pPr>
            <w:r w:rsidRPr="00BA68B8">
              <w:rPr>
                <w:rFonts w:ascii="GHEA Grapalat" w:hAnsi="GHEA Grapalat" w:cs="Sylfaen"/>
                <w:sz w:val="18"/>
                <w:szCs w:val="18"/>
              </w:rPr>
              <w:t>1</w:t>
            </w:r>
          </w:p>
        </w:tc>
        <w:tc>
          <w:tcPr>
            <w:tcW w:w="6750" w:type="dxa"/>
            <w:vAlign w:val="center"/>
          </w:tcPr>
          <w:p w14:paraId="1DD20C91" w14:textId="77777777" w:rsidR="00247975" w:rsidRPr="00BA68B8" w:rsidRDefault="00247975" w:rsidP="00CD33FB">
            <w:pPr>
              <w:tabs>
                <w:tab w:val="left" w:pos="1276"/>
              </w:tabs>
              <w:jc w:val="center"/>
              <w:rPr>
                <w:rFonts w:ascii="GHEA Grapalat" w:hAnsi="GHEA Grapalat" w:cs="Sylfaen"/>
                <w:sz w:val="18"/>
                <w:szCs w:val="18"/>
                <w:lang w:val="hy-AM"/>
              </w:rPr>
            </w:pPr>
            <w:r w:rsidRPr="00BA68B8">
              <w:rPr>
                <w:rFonts w:ascii="GHEA Grapalat" w:hAnsi="GHEA Grapalat" w:cs="Sylfaen"/>
                <w:sz w:val="18"/>
                <w:szCs w:val="18"/>
                <w:lang w:val="hy-AM"/>
              </w:rPr>
              <w:t>Կապալառուն չունի շինարարական թափոնների տեղակայման վայրի համար թույլտվություն</w:t>
            </w:r>
          </w:p>
        </w:tc>
        <w:tc>
          <w:tcPr>
            <w:tcW w:w="2904" w:type="dxa"/>
            <w:vAlign w:val="center"/>
          </w:tcPr>
          <w:p w14:paraId="1E38C6B5" w14:textId="77777777" w:rsidR="00247975" w:rsidRPr="00BA68B8" w:rsidRDefault="00247975" w:rsidP="00CD33FB">
            <w:pPr>
              <w:tabs>
                <w:tab w:val="left" w:pos="1276"/>
              </w:tabs>
              <w:jc w:val="center"/>
              <w:rPr>
                <w:rFonts w:ascii="GHEA Grapalat" w:hAnsi="GHEA Grapalat" w:cs="Sylfaen"/>
                <w:sz w:val="18"/>
                <w:szCs w:val="18"/>
                <w:lang w:val="hy-AM"/>
              </w:rPr>
            </w:pPr>
            <w:r w:rsidRPr="00BA68B8">
              <w:rPr>
                <w:rFonts w:ascii="GHEA Grapalat" w:hAnsi="GHEA Grapalat"/>
                <w:sz w:val="18"/>
                <w:szCs w:val="18"/>
              </w:rPr>
              <w:t>Տուգանք – պայմանագրային</w:t>
            </w:r>
            <w:r w:rsidRPr="00BA68B8">
              <w:rPr>
                <w:rFonts w:ascii="GHEA Grapalat" w:hAnsi="GHEA Grapalat"/>
                <w:sz w:val="18"/>
                <w:szCs w:val="18"/>
                <w:lang w:val="ru-RU"/>
              </w:rPr>
              <w:t xml:space="preserve"> </w:t>
            </w:r>
            <w:r w:rsidRPr="00BA68B8">
              <w:rPr>
                <w:rFonts w:ascii="GHEA Grapalat" w:hAnsi="GHEA Grapalat"/>
                <w:sz w:val="18"/>
                <w:szCs w:val="18"/>
              </w:rPr>
              <w:t>գնի 0.5% չափով</w:t>
            </w:r>
          </w:p>
        </w:tc>
      </w:tr>
      <w:tr w:rsidR="00247975" w:rsidRPr="00BA68B8" w14:paraId="5AF831B6" w14:textId="77777777" w:rsidTr="00CD33FB">
        <w:tc>
          <w:tcPr>
            <w:tcW w:w="1098" w:type="dxa"/>
            <w:vAlign w:val="center"/>
          </w:tcPr>
          <w:p w14:paraId="431C0986" w14:textId="77777777" w:rsidR="00247975" w:rsidRPr="00BA68B8" w:rsidRDefault="00247975" w:rsidP="00CD33FB">
            <w:pPr>
              <w:tabs>
                <w:tab w:val="left" w:pos="1276"/>
              </w:tabs>
              <w:ind w:firstLine="720"/>
              <w:rPr>
                <w:rFonts w:ascii="GHEA Grapalat" w:hAnsi="GHEA Grapalat"/>
                <w:sz w:val="18"/>
                <w:szCs w:val="18"/>
              </w:rPr>
            </w:pPr>
            <w:r w:rsidRPr="00BA68B8">
              <w:rPr>
                <w:rFonts w:ascii="GHEA Grapalat" w:hAnsi="GHEA Grapalat"/>
                <w:sz w:val="18"/>
                <w:szCs w:val="18"/>
              </w:rPr>
              <w:t>2</w:t>
            </w:r>
          </w:p>
        </w:tc>
        <w:tc>
          <w:tcPr>
            <w:tcW w:w="6750" w:type="dxa"/>
            <w:vAlign w:val="center"/>
          </w:tcPr>
          <w:p w14:paraId="25A63D0A" w14:textId="77777777" w:rsidR="00247975" w:rsidRPr="00BA68B8" w:rsidRDefault="00247975" w:rsidP="00CD33FB">
            <w:pPr>
              <w:tabs>
                <w:tab w:val="left" w:pos="1276"/>
              </w:tabs>
              <w:jc w:val="center"/>
              <w:rPr>
                <w:rFonts w:ascii="GHEA Grapalat" w:hAnsi="GHEA Grapalat" w:cs="Sylfaen"/>
                <w:sz w:val="18"/>
                <w:szCs w:val="18"/>
                <w:lang w:val="hy-AM"/>
              </w:rPr>
            </w:pPr>
            <w:r w:rsidRPr="00BA68B8">
              <w:rPr>
                <w:rFonts w:ascii="GHEA Grapalat" w:hAnsi="GHEA Grapalat"/>
                <w:sz w:val="18"/>
                <w:szCs w:val="18"/>
              </w:rPr>
              <w:t>Տեխնիկական</w:t>
            </w:r>
            <w:r w:rsidRPr="00BA68B8">
              <w:rPr>
                <w:rFonts w:ascii="GHEA Grapalat" w:hAnsi="GHEA Grapalat"/>
                <w:sz w:val="18"/>
                <w:szCs w:val="18"/>
                <w:lang w:val="ru-RU"/>
              </w:rPr>
              <w:t xml:space="preserve"> </w:t>
            </w:r>
            <w:r w:rsidRPr="00BA68B8">
              <w:rPr>
                <w:rFonts w:ascii="GHEA Grapalat" w:hAnsi="GHEA Grapalat"/>
                <w:sz w:val="18"/>
                <w:szCs w:val="18"/>
              </w:rPr>
              <w:t>անվտանգության</w:t>
            </w:r>
            <w:r w:rsidRPr="00BA68B8">
              <w:rPr>
                <w:rFonts w:ascii="GHEA Grapalat" w:hAnsi="GHEA Grapalat"/>
                <w:sz w:val="18"/>
                <w:szCs w:val="18"/>
                <w:lang w:val="ru-RU"/>
              </w:rPr>
              <w:t xml:space="preserve"> </w:t>
            </w:r>
            <w:r w:rsidRPr="00BA68B8">
              <w:rPr>
                <w:rFonts w:ascii="GHEA Grapalat" w:hAnsi="GHEA Grapalat"/>
                <w:sz w:val="18"/>
                <w:szCs w:val="18"/>
              </w:rPr>
              <w:t>նորմերի</w:t>
            </w:r>
            <w:r w:rsidRPr="00BA68B8">
              <w:rPr>
                <w:rFonts w:ascii="GHEA Grapalat" w:hAnsi="GHEA Grapalat"/>
                <w:sz w:val="18"/>
                <w:szCs w:val="18"/>
                <w:lang w:val="ru-RU"/>
              </w:rPr>
              <w:t xml:space="preserve"> </w:t>
            </w:r>
            <w:r w:rsidRPr="00BA68B8">
              <w:rPr>
                <w:rFonts w:ascii="GHEA Grapalat" w:hAnsi="GHEA Grapalat"/>
                <w:sz w:val="18"/>
                <w:szCs w:val="18"/>
              </w:rPr>
              <w:t>չպահապնելը</w:t>
            </w:r>
          </w:p>
        </w:tc>
        <w:tc>
          <w:tcPr>
            <w:tcW w:w="2904" w:type="dxa"/>
            <w:vAlign w:val="center"/>
          </w:tcPr>
          <w:p w14:paraId="75806D90" w14:textId="77777777" w:rsidR="00247975" w:rsidRPr="00BA68B8" w:rsidRDefault="00247975" w:rsidP="00CD33FB">
            <w:pPr>
              <w:tabs>
                <w:tab w:val="left" w:pos="1276"/>
              </w:tabs>
              <w:jc w:val="center"/>
              <w:rPr>
                <w:rFonts w:ascii="GHEA Grapalat" w:hAnsi="GHEA Grapalat" w:cs="Sylfaen"/>
                <w:sz w:val="18"/>
                <w:szCs w:val="18"/>
                <w:lang w:val="hy-AM"/>
              </w:rPr>
            </w:pPr>
            <w:r w:rsidRPr="00BA68B8">
              <w:rPr>
                <w:rFonts w:ascii="GHEA Grapalat" w:hAnsi="GHEA Grapalat"/>
                <w:sz w:val="18"/>
                <w:szCs w:val="18"/>
              </w:rPr>
              <w:t>Տուգանք – պայմանագրային</w:t>
            </w:r>
            <w:r w:rsidRPr="00BA68B8">
              <w:rPr>
                <w:rFonts w:ascii="GHEA Grapalat" w:hAnsi="GHEA Grapalat"/>
                <w:sz w:val="18"/>
                <w:szCs w:val="18"/>
                <w:lang w:val="ru-RU"/>
              </w:rPr>
              <w:t xml:space="preserve"> </w:t>
            </w:r>
            <w:r w:rsidRPr="00BA68B8">
              <w:rPr>
                <w:rFonts w:ascii="GHEA Grapalat" w:hAnsi="GHEA Grapalat"/>
                <w:sz w:val="18"/>
                <w:szCs w:val="18"/>
              </w:rPr>
              <w:t>գնի 0.5% չափով</w:t>
            </w:r>
          </w:p>
        </w:tc>
      </w:tr>
      <w:tr w:rsidR="00247975" w:rsidRPr="00BA68B8" w14:paraId="0842C013" w14:textId="77777777" w:rsidTr="00CD33FB">
        <w:tc>
          <w:tcPr>
            <w:tcW w:w="1098" w:type="dxa"/>
            <w:vAlign w:val="center"/>
          </w:tcPr>
          <w:p w14:paraId="7E97EB74" w14:textId="77777777" w:rsidR="00247975" w:rsidRPr="00BA68B8" w:rsidRDefault="00247975" w:rsidP="00CD33FB">
            <w:pPr>
              <w:tabs>
                <w:tab w:val="left" w:pos="1276"/>
              </w:tabs>
              <w:ind w:firstLine="720"/>
              <w:rPr>
                <w:rFonts w:ascii="GHEA Grapalat" w:hAnsi="GHEA Grapalat" w:cs="Sylfaen"/>
                <w:sz w:val="18"/>
                <w:szCs w:val="18"/>
              </w:rPr>
            </w:pPr>
            <w:r w:rsidRPr="00BA68B8">
              <w:rPr>
                <w:rFonts w:ascii="GHEA Grapalat" w:hAnsi="GHEA Grapalat" w:cs="Sylfaen"/>
                <w:sz w:val="18"/>
                <w:szCs w:val="18"/>
              </w:rPr>
              <w:t>3</w:t>
            </w:r>
          </w:p>
        </w:tc>
        <w:tc>
          <w:tcPr>
            <w:tcW w:w="6750" w:type="dxa"/>
            <w:vAlign w:val="center"/>
          </w:tcPr>
          <w:p w14:paraId="2530C744" w14:textId="77777777" w:rsidR="00247975" w:rsidRPr="00BA68B8" w:rsidRDefault="00247975" w:rsidP="00CD33FB">
            <w:pPr>
              <w:tabs>
                <w:tab w:val="left" w:pos="1276"/>
              </w:tabs>
              <w:jc w:val="center"/>
              <w:rPr>
                <w:rFonts w:ascii="GHEA Grapalat" w:hAnsi="GHEA Grapalat" w:cs="Sylfaen"/>
                <w:sz w:val="18"/>
                <w:szCs w:val="18"/>
                <w:lang w:val="hy-AM"/>
              </w:rPr>
            </w:pPr>
            <w:r w:rsidRPr="00BA68B8">
              <w:rPr>
                <w:rFonts w:ascii="GHEA Grapalat" w:hAnsi="GHEA Grapalat" w:cs="Sylfaen"/>
                <w:sz w:val="18"/>
                <w:szCs w:val="18"/>
                <w:lang w:val="hy-AM"/>
              </w:rPr>
              <w:t>Տեղամասերում շինարարական աղբը կուտակված է, թափոնները չեն տեղափոխվել հատուկ հատկացված վայրեր</w:t>
            </w:r>
          </w:p>
        </w:tc>
        <w:tc>
          <w:tcPr>
            <w:tcW w:w="2904" w:type="dxa"/>
            <w:vAlign w:val="center"/>
          </w:tcPr>
          <w:p w14:paraId="5B593493" w14:textId="77777777" w:rsidR="00247975" w:rsidRPr="00BA68B8" w:rsidRDefault="00247975" w:rsidP="00CD33FB">
            <w:pPr>
              <w:tabs>
                <w:tab w:val="left" w:pos="1276"/>
              </w:tabs>
              <w:jc w:val="center"/>
              <w:rPr>
                <w:rFonts w:ascii="GHEA Grapalat" w:hAnsi="GHEA Grapalat" w:cs="Sylfaen"/>
                <w:sz w:val="18"/>
                <w:szCs w:val="18"/>
                <w:lang w:val="hy-AM"/>
              </w:rPr>
            </w:pPr>
            <w:r w:rsidRPr="00BA68B8">
              <w:rPr>
                <w:rFonts w:ascii="GHEA Grapalat" w:hAnsi="GHEA Grapalat"/>
                <w:sz w:val="18"/>
                <w:szCs w:val="18"/>
              </w:rPr>
              <w:t>Տուգանք – պայմանագրային</w:t>
            </w:r>
            <w:r w:rsidRPr="00BA68B8">
              <w:rPr>
                <w:rFonts w:ascii="GHEA Grapalat" w:hAnsi="GHEA Grapalat"/>
                <w:sz w:val="18"/>
                <w:szCs w:val="18"/>
                <w:lang w:val="ru-RU"/>
              </w:rPr>
              <w:t xml:space="preserve"> </w:t>
            </w:r>
            <w:r w:rsidRPr="00BA68B8">
              <w:rPr>
                <w:rFonts w:ascii="GHEA Grapalat" w:hAnsi="GHEA Grapalat"/>
                <w:sz w:val="18"/>
                <w:szCs w:val="18"/>
              </w:rPr>
              <w:t>գնի 0.5% չափով</w:t>
            </w:r>
          </w:p>
        </w:tc>
      </w:tr>
      <w:tr w:rsidR="00247975" w:rsidRPr="00BA68B8" w14:paraId="09993BDC" w14:textId="77777777" w:rsidTr="00CD33FB">
        <w:tc>
          <w:tcPr>
            <w:tcW w:w="1098" w:type="dxa"/>
            <w:vAlign w:val="center"/>
          </w:tcPr>
          <w:p w14:paraId="03CF561F" w14:textId="77777777" w:rsidR="00247975" w:rsidRPr="00BA68B8" w:rsidRDefault="00247975" w:rsidP="00CD33FB">
            <w:pPr>
              <w:tabs>
                <w:tab w:val="left" w:pos="1276"/>
              </w:tabs>
              <w:ind w:firstLine="720"/>
              <w:rPr>
                <w:rFonts w:ascii="GHEA Grapalat" w:hAnsi="GHEA Grapalat" w:cs="Sylfaen"/>
                <w:sz w:val="18"/>
                <w:szCs w:val="18"/>
              </w:rPr>
            </w:pPr>
            <w:r w:rsidRPr="00BA68B8">
              <w:rPr>
                <w:rFonts w:ascii="GHEA Grapalat" w:hAnsi="GHEA Grapalat" w:cs="Sylfaen"/>
                <w:sz w:val="18"/>
                <w:szCs w:val="18"/>
              </w:rPr>
              <w:t>4</w:t>
            </w:r>
          </w:p>
        </w:tc>
        <w:tc>
          <w:tcPr>
            <w:tcW w:w="6750" w:type="dxa"/>
            <w:vAlign w:val="center"/>
          </w:tcPr>
          <w:p w14:paraId="4427A619" w14:textId="77777777" w:rsidR="00247975" w:rsidRPr="00BA68B8" w:rsidRDefault="00247975" w:rsidP="00CD33FB">
            <w:pPr>
              <w:tabs>
                <w:tab w:val="left" w:pos="1276"/>
              </w:tabs>
              <w:jc w:val="center"/>
              <w:rPr>
                <w:rFonts w:ascii="GHEA Grapalat" w:hAnsi="GHEA Grapalat" w:cs="Sylfaen"/>
                <w:sz w:val="18"/>
                <w:szCs w:val="18"/>
                <w:lang w:val="hy-AM"/>
              </w:rPr>
            </w:pPr>
            <w:r w:rsidRPr="00BA68B8">
              <w:rPr>
                <w:rFonts w:ascii="GHEA Grapalat" w:hAnsi="GHEA Grapalat" w:cs="Sylfaen"/>
                <w:sz w:val="18"/>
                <w:szCs w:val="18"/>
                <w:lang w:val="hy-AM"/>
              </w:rPr>
              <w:t>Շինարարական հրապարակից և /կամ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04" w:type="dxa"/>
            <w:vAlign w:val="center"/>
          </w:tcPr>
          <w:p w14:paraId="401BE7D2" w14:textId="77777777" w:rsidR="00247975" w:rsidRPr="00BA68B8" w:rsidRDefault="00247975" w:rsidP="00CD33FB">
            <w:pPr>
              <w:tabs>
                <w:tab w:val="left" w:pos="1276"/>
              </w:tabs>
              <w:jc w:val="center"/>
              <w:rPr>
                <w:rFonts w:ascii="GHEA Grapalat" w:hAnsi="GHEA Grapalat" w:cs="Sylfaen"/>
                <w:sz w:val="18"/>
                <w:szCs w:val="18"/>
                <w:lang w:val="hy-AM"/>
              </w:rPr>
            </w:pPr>
            <w:r w:rsidRPr="00BA68B8">
              <w:rPr>
                <w:rFonts w:ascii="GHEA Grapalat" w:hAnsi="GHEA Grapalat"/>
                <w:sz w:val="18"/>
                <w:szCs w:val="18"/>
              </w:rPr>
              <w:t>Տուգանք – պայմանագրային</w:t>
            </w:r>
            <w:r w:rsidRPr="00BA68B8">
              <w:rPr>
                <w:rFonts w:ascii="GHEA Grapalat" w:hAnsi="GHEA Grapalat"/>
                <w:sz w:val="18"/>
                <w:szCs w:val="18"/>
                <w:lang w:val="ru-RU"/>
              </w:rPr>
              <w:t xml:space="preserve"> </w:t>
            </w:r>
            <w:r w:rsidRPr="00BA68B8">
              <w:rPr>
                <w:rFonts w:ascii="GHEA Grapalat" w:hAnsi="GHEA Grapalat"/>
                <w:sz w:val="18"/>
                <w:szCs w:val="18"/>
              </w:rPr>
              <w:t>գնի 0.5%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40EE1CB"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3"/>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6597C">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181E9DF9" w14:textId="3C6A7E63" w:rsidR="00F02279" w:rsidRPr="00247975" w:rsidRDefault="00F02279" w:rsidP="00247975">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75EB94ED" w14:textId="305B757B" w:rsidR="00F02279" w:rsidRPr="00247975" w:rsidRDefault="00F02279" w:rsidP="00247975">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1A37B80E" w14:textId="36DD9367" w:rsidR="00F02279" w:rsidRPr="00247975" w:rsidRDefault="00F02279" w:rsidP="00247975">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2393D72B" w14:textId="55313D4A" w:rsidR="00F02279" w:rsidRPr="00247975" w:rsidRDefault="00F02279" w:rsidP="00247975">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076DAE19" w14:textId="77B4B84D" w:rsidR="00F02279" w:rsidRPr="00E6597C" w:rsidRDefault="00F02279" w:rsidP="000C797D">
      <w:pP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2100B4B3" w14:textId="5634FC0D" w:rsidR="00F02279" w:rsidRPr="000C797D" w:rsidRDefault="00F02279" w:rsidP="000C797D">
      <w:pPr>
        <w:ind w:firstLine="567"/>
        <w:jc w:val="center"/>
        <w:rPr>
          <w:rFonts w:ascii="GHEA Grapalat" w:hAnsi="GHEA Grapalat"/>
          <w:b/>
          <w:sz w:val="20"/>
          <w:lang w:val="pt-BR"/>
        </w:rPr>
      </w:pPr>
      <w:r w:rsidRPr="00E6597C">
        <w:rPr>
          <w:rFonts w:ascii="GHEA Grapalat" w:hAnsi="GHEA Grapalat"/>
          <w:lang w:val="hy-AM"/>
        </w:rPr>
        <w:t>«</w:t>
      </w:r>
      <w:r w:rsidR="00D02D34" w:rsidRPr="00067422">
        <w:rPr>
          <w:rFonts w:ascii="GHEA Grapalat" w:hAnsi="GHEA Grapalat" w:cs="Sylfaen"/>
          <w:b/>
          <w:sz w:val="20"/>
          <w:szCs w:val="20"/>
          <w:lang w:val="pt-BR"/>
        </w:rPr>
        <w:t xml:space="preserve">ՀՀ ԳԱԱ ԸՆԴՀԱՆՈՒՐ </w:t>
      </w:r>
      <w:r w:rsidR="00D02D34">
        <w:rPr>
          <w:rFonts w:ascii="GHEA Grapalat" w:hAnsi="GHEA Grapalat" w:cs="Sylfaen"/>
          <w:b/>
          <w:sz w:val="20"/>
          <w:szCs w:val="20"/>
          <w:lang w:val="pt-BR"/>
        </w:rPr>
        <w:t xml:space="preserve">ԵՎ </w:t>
      </w:r>
      <w:r w:rsidR="00D02D34" w:rsidRPr="00067422">
        <w:rPr>
          <w:rFonts w:ascii="GHEA Grapalat" w:hAnsi="GHEA Grapalat" w:cs="Sylfaen"/>
          <w:b/>
          <w:sz w:val="20"/>
          <w:szCs w:val="20"/>
          <w:lang w:val="pt-BR"/>
        </w:rPr>
        <w:t xml:space="preserve">ԱՆՕՐԳԱՆԱԿԱՆ ՔԻՄԻԱՅԻ ԻՆՍՏԻՏՈՒՏ» ՊՈԱԿ-Ի ՇԵՆՔԻ </w:t>
      </w:r>
      <w:r w:rsidR="00D02D34">
        <w:rPr>
          <w:rFonts w:ascii="GHEA Grapalat" w:hAnsi="GHEA Grapalat" w:cs="Sylfaen"/>
          <w:b/>
          <w:sz w:val="20"/>
          <w:szCs w:val="20"/>
          <w:lang w:val="pt-BR"/>
        </w:rPr>
        <w:t xml:space="preserve">ՄԱՍՆԱԿԻ </w:t>
      </w:r>
      <w:r w:rsidR="00D02D34" w:rsidRPr="00067422">
        <w:rPr>
          <w:rFonts w:ascii="GHEA Grapalat" w:hAnsi="GHEA Grapalat" w:cs="Sylfaen"/>
          <w:b/>
          <w:sz w:val="20"/>
          <w:szCs w:val="20"/>
          <w:lang w:val="pt-BR"/>
        </w:rPr>
        <w:t>ՎԵՐԱՆՈՐՈԳՄԱՆ</w:t>
      </w:r>
      <w:r w:rsidR="00D02D34" w:rsidRPr="00AD3483">
        <w:rPr>
          <w:rFonts w:ascii="GHEA Grapalat" w:hAnsi="GHEA Grapalat"/>
          <w:lang w:val="pt-BR"/>
        </w:rPr>
        <w:t>»</w:t>
      </w:r>
      <w:r w:rsidR="00D02D34"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3321064E" w14:textId="77777777" w:rsidR="00F02279" w:rsidRPr="00E6597C" w:rsidRDefault="00F02279" w:rsidP="00F02279">
      <w:pPr>
        <w:ind w:firstLine="567"/>
        <w:jc w:val="right"/>
        <w:rPr>
          <w:rFonts w:ascii="GHEA Grapalat" w:hAnsi="GHEA Grapalat"/>
          <w:i/>
          <w:lang w:val="pt-BR"/>
        </w:rPr>
      </w:pPr>
    </w:p>
    <w:tbl>
      <w:tblPr>
        <w:tblW w:w="111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6390"/>
        <w:gridCol w:w="990"/>
        <w:gridCol w:w="990"/>
        <w:gridCol w:w="900"/>
        <w:gridCol w:w="1350"/>
      </w:tblGrid>
      <w:tr w:rsidR="00353B42" w:rsidRPr="003C51C8" w14:paraId="41B5EEE5" w14:textId="77777777" w:rsidTr="000C797D">
        <w:trPr>
          <w:trHeight w:val="411"/>
        </w:trPr>
        <w:tc>
          <w:tcPr>
            <w:tcW w:w="11160" w:type="dxa"/>
            <w:gridSpan w:val="6"/>
            <w:shd w:val="clear" w:color="auto" w:fill="auto"/>
            <w:vAlign w:val="center"/>
            <w:hideMark/>
          </w:tcPr>
          <w:p w14:paraId="598796ED" w14:textId="77777777" w:rsidR="00353B42" w:rsidRPr="00F14845" w:rsidRDefault="00353B42" w:rsidP="00353B42">
            <w:pPr>
              <w:jc w:val="center"/>
              <w:rPr>
                <w:rFonts w:ascii="GHEA Grapalat" w:hAnsi="GHEA Grapalat" w:cs="Arial"/>
                <w:b/>
                <w:bCs/>
                <w:sz w:val="20"/>
                <w:szCs w:val="20"/>
                <w:lang w:val="pt-BR" w:eastAsia="ru-RU"/>
              </w:rPr>
            </w:pPr>
            <w:bookmarkStart w:id="16" w:name="RANGE!A2"/>
            <w:r w:rsidRPr="00F14845">
              <w:rPr>
                <w:rFonts w:ascii="GHEA Grapalat" w:hAnsi="GHEA Grapalat" w:cs="Arial"/>
                <w:b/>
                <w:bCs/>
                <w:sz w:val="20"/>
                <w:szCs w:val="20"/>
                <w:lang w:val="pt-BR" w:eastAsia="ru-RU"/>
              </w:rPr>
              <w:t>«</w:t>
            </w:r>
            <w:r w:rsidRPr="00F14845">
              <w:rPr>
                <w:rFonts w:ascii="GHEA Grapalat" w:hAnsi="GHEA Grapalat" w:cs="Arial"/>
                <w:b/>
                <w:bCs/>
                <w:sz w:val="20"/>
                <w:szCs w:val="20"/>
                <w:lang w:eastAsia="ru-RU"/>
              </w:rPr>
              <w:t>ՀՀ</w:t>
            </w: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eastAsia="ru-RU"/>
              </w:rPr>
              <w:t>ԳԱԱ</w:t>
            </w: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eastAsia="ru-RU"/>
              </w:rPr>
              <w:t>Ընդհանուր</w:t>
            </w: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eastAsia="ru-RU"/>
              </w:rPr>
              <w:t>և</w:t>
            </w: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eastAsia="ru-RU"/>
              </w:rPr>
              <w:t>անօրգանական</w:t>
            </w: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eastAsia="ru-RU"/>
              </w:rPr>
              <w:t>քիմիայի</w:t>
            </w: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eastAsia="ru-RU"/>
              </w:rPr>
              <w:t>ինստիտուտ</w:t>
            </w: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eastAsia="ru-RU"/>
              </w:rPr>
              <w:t>ՊՈԱԿ</w:t>
            </w:r>
            <w:r w:rsidRPr="00F14845">
              <w:rPr>
                <w:rFonts w:ascii="GHEA Grapalat" w:hAnsi="GHEA Grapalat" w:cs="Arial"/>
                <w:b/>
                <w:bCs/>
                <w:sz w:val="20"/>
                <w:szCs w:val="20"/>
                <w:lang w:val="pt-BR" w:eastAsia="ru-RU"/>
              </w:rPr>
              <w:t>-</w:t>
            </w:r>
            <w:r w:rsidRPr="00F14845">
              <w:rPr>
                <w:rFonts w:ascii="GHEA Grapalat" w:hAnsi="GHEA Grapalat" w:cs="Arial"/>
                <w:b/>
                <w:bCs/>
                <w:sz w:val="20"/>
                <w:szCs w:val="20"/>
                <w:lang w:eastAsia="ru-RU"/>
              </w:rPr>
              <w:t>ի</w:t>
            </w: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val="hy-AM" w:eastAsia="ru-RU"/>
              </w:rPr>
              <w:t xml:space="preserve">Արղության 10/2 </w:t>
            </w:r>
            <w:r w:rsidRPr="00F14845">
              <w:rPr>
                <w:rFonts w:ascii="GHEA Grapalat" w:hAnsi="GHEA Grapalat" w:cs="Arial"/>
                <w:b/>
                <w:bCs/>
                <w:sz w:val="20"/>
                <w:szCs w:val="20"/>
                <w:lang w:eastAsia="ru-RU"/>
              </w:rPr>
              <w:t>շենքի</w:t>
            </w: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eastAsia="ru-RU"/>
              </w:rPr>
              <w:t>վերանորոգում</w:t>
            </w: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val="pt-BR" w:eastAsia="ru-RU"/>
              </w:rPr>
              <w:br/>
            </w:r>
            <w:r w:rsidRPr="00F14845">
              <w:rPr>
                <w:rFonts w:ascii="GHEA Grapalat" w:hAnsi="GHEA Grapalat" w:cs="Arial"/>
                <w:b/>
                <w:bCs/>
                <w:sz w:val="20"/>
                <w:szCs w:val="20"/>
                <w:lang w:eastAsia="ru-RU"/>
              </w:rPr>
              <w:t>Մաս</w:t>
            </w:r>
            <w:r w:rsidRPr="00F14845">
              <w:rPr>
                <w:rFonts w:ascii="GHEA Grapalat" w:hAnsi="GHEA Grapalat" w:cs="Arial"/>
                <w:b/>
                <w:bCs/>
                <w:sz w:val="20"/>
                <w:szCs w:val="20"/>
                <w:lang w:val="pt-BR" w:eastAsia="ru-RU"/>
              </w:rPr>
              <w:t xml:space="preserve"> II</w:t>
            </w:r>
            <w:bookmarkEnd w:id="16"/>
          </w:p>
        </w:tc>
      </w:tr>
      <w:tr w:rsidR="00353B42" w:rsidRPr="00F14845" w14:paraId="74A512A5" w14:textId="77777777" w:rsidTr="000C797D">
        <w:trPr>
          <w:trHeight w:val="393"/>
        </w:trPr>
        <w:tc>
          <w:tcPr>
            <w:tcW w:w="11160" w:type="dxa"/>
            <w:gridSpan w:val="6"/>
            <w:shd w:val="clear" w:color="auto" w:fill="auto"/>
            <w:vAlign w:val="center"/>
            <w:hideMark/>
          </w:tcPr>
          <w:p w14:paraId="7B9A9723" w14:textId="77777777" w:rsidR="00353B42" w:rsidRPr="00F14845" w:rsidRDefault="00353B42" w:rsidP="00353B42">
            <w:pPr>
              <w:jc w:val="center"/>
              <w:rPr>
                <w:rFonts w:ascii="GHEA Grapalat" w:hAnsi="GHEA Grapalat" w:cs="Arial"/>
                <w:b/>
                <w:bCs/>
                <w:sz w:val="20"/>
                <w:szCs w:val="20"/>
                <w:lang w:eastAsia="ru-RU"/>
              </w:rPr>
            </w:pPr>
            <w:r w:rsidRPr="00F14845">
              <w:rPr>
                <w:rFonts w:ascii="GHEA Grapalat" w:hAnsi="GHEA Grapalat" w:cs="Arial"/>
                <w:b/>
                <w:bCs/>
                <w:sz w:val="20"/>
                <w:szCs w:val="20"/>
                <w:lang w:val="pt-BR" w:eastAsia="ru-RU"/>
              </w:rPr>
              <w:t xml:space="preserve"> </w:t>
            </w:r>
            <w:r w:rsidRPr="00F14845">
              <w:rPr>
                <w:rFonts w:ascii="GHEA Grapalat" w:hAnsi="GHEA Grapalat" w:cs="Arial"/>
                <w:b/>
                <w:bCs/>
                <w:sz w:val="20"/>
                <w:szCs w:val="20"/>
                <w:lang w:eastAsia="ru-RU"/>
              </w:rPr>
              <w:t>Ծավալաթերթ-Նախահաշիվ</w:t>
            </w:r>
          </w:p>
        </w:tc>
      </w:tr>
      <w:tr w:rsidR="00353B42" w:rsidRPr="00F14845" w14:paraId="4E8CF7BF" w14:textId="77777777" w:rsidTr="000C797D">
        <w:trPr>
          <w:trHeight w:val="690"/>
        </w:trPr>
        <w:tc>
          <w:tcPr>
            <w:tcW w:w="540" w:type="dxa"/>
            <w:shd w:val="clear" w:color="auto" w:fill="auto"/>
            <w:vAlign w:val="center"/>
            <w:hideMark/>
          </w:tcPr>
          <w:p w14:paraId="7BC94ABC" w14:textId="77777777" w:rsidR="00353B42" w:rsidRPr="00F14845" w:rsidRDefault="00353B42" w:rsidP="00353B42">
            <w:pPr>
              <w:jc w:val="center"/>
              <w:rPr>
                <w:rFonts w:ascii="GHEA Grapalat" w:hAnsi="GHEA Grapalat" w:cs="Arial"/>
                <w:b/>
                <w:bCs/>
                <w:sz w:val="20"/>
                <w:szCs w:val="20"/>
                <w:lang w:eastAsia="ru-RU"/>
              </w:rPr>
            </w:pPr>
            <w:r w:rsidRPr="00F14845">
              <w:rPr>
                <w:rFonts w:ascii="GHEA Grapalat" w:hAnsi="GHEA Grapalat" w:cs="Arial"/>
                <w:b/>
                <w:bCs/>
                <w:sz w:val="20"/>
                <w:szCs w:val="20"/>
                <w:lang w:eastAsia="ru-RU"/>
              </w:rPr>
              <w:t>N</w:t>
            </w:r>
          </w:p>
        </w:tc>
        <w:tc>
          <w:tcPr>
            <w:tcW w:w="6390" w:type="dxa"/>
            <w:shd w:val="clear" w:color="auto" w:fill="auto"/>
            <w:vAlign w:val="center"/>
            <w:hideMark/>
          </w:tcPr>
          <w:p w14:paraId="744505CE" w14:textId="77777777" w:rsidR="00353B42" w:rsidRPr="00F14845" w:rsidRDefault="00353B42" w:rsidP="00353B42">
            <w:pPr>
              <w:jc w:val="center"/>
              <w:rPr>
                <w:rFonts w:ascii="GHEA Grapalat" w:hAnsi="GHEA Grapalat" w:cs="Arial"/>
                <w:b/>
                <w:bCs/>
                <w:sz w:val="20"/>
                <w:szCs w:val="20"/>
                <w:lang w:eastAsia="ru-RU"/>
              </w:rPr>
            </w:pPr>
            <w:r w:rsidRPr="00F14845">
              <w:rPr>
                <w:rFonts w:ascii="GHEA Grapalat" w:hAnsi="GHEA Grapalat" w:cs="Arial"/>
                <w:b/>
                <w:bCs/>
                <w:sz w:val="20"/>
                <w:szCs w:val="20"/>
                <w:lang w:eastAsia="ru-RU"/>
              </w:rPr>
              <w:t xml:space="preserve">Աշխատանքների տեսակները </w:t>
            </w:r>
            <w:r w:rsidRPr="00F14845">
              <w:rPr>
                <w:rFonts w:ascii="GHEA Grapalat" w:hAnsi="GHEA Grapalat" w:cs="Arial"/>
                <w:b/>
                <w:bCs/>
                <w:sz w:val="20"/>
                <w:szCs w:val="20"/>
                <w:lang w:eastAsia="ru-RU"/>
              </w:rPr>
              <w:br/>
              <w:t>և անվանումը</w:t>
            </w:r>
          </w:p>
        </w:tc>
        <w:tc>
          <w:tcPr>
            <w:tcW w:w="990" w:type="dxa"/>
            <w:shd w:val="clear" w:color="auto" w:fill="auto"/>
            <w:vAlign w:val="center"/>
            <w:hideMark/>
          </w:tcPr>
          <w:p w14:paraId="16FCA540" w14:textId="77777777" w:rsidR="00353B42" w:rsidRPr="00F14845" w:rsidRDefault="00353B42" w:rsidP="00353B42">
            <w:pPr>
              <w:jc w:val="center"/>
              <w:rPr>
                <w:rFonts w:ascii="GHEA Grapalat" w:hAnsi="GHEA Grapalat" w:cs="Arial"/>
                <w:b/>
                <w:bCs/>
                <w:sz w:val="20"/>
                <w:szCs w:val="20"/>
                <w:lang w:eastAsia="ru-RU"/>
              </w:rPr>
            </w:pPr>
            <w:r w:rsidRPr="00F14845">
              <w:rPr>
                <w:rFonts w:ascii="GHEA Grapalat" w:hAnsi="GHEA Grapalat" w:cs="Arial"/>
                <w:b/>
                <w:bCs/>
                <w:sz w:val="20"/>
                <w:szCs w:val="20"/>
                <w:lang w:eastAsia="ru-RU"/>
              </w:rPr>
              <w:t>Չ/Մ</w:t>
            </w:r>
          </w:p>
        </w:tc>
        <w:tc>
          <w:tcPr>
            <w:tcW w:w="990" w:type="dxa"/>
            <w:shd w:val="clear" w:color="auto" w:fill="auto"/>
            <w:vAlign w:val="center"/>
            <w:hideMark/>
          </w:tcPr>
          <w:p w14:paraId="755C5400" w14:textId="77777777" w:rsidR="00353B42" w:rsidRPr="00F14845" w:rsidRDefault="00353B42" w:rsidP="00353B42">
            <w:pPr>
              <w:jc w:val="center"/>
              <w:rPr>
                <w:rFonts w:ascii="GHEA Grapalat" w:hAnsi="GHEA Grapalat" w:cs="Arial"/>
                <w:b/>
                <w:bCs/>
                <w:sz w:val="20"/>
                <w:szCs w:val="20"/>
                <w:lang w:eastAsia="ru-RU"/>
              </w:rPr>
            </w:pPr>
            <w:r w:rsidRPr="00F14845">
              <w:rPr>
                <w:rFonts w:ascii="GHEA Grapalat" w:hAnsi="GHEA Grapalat" w:cs="Arial"/>
                <w:b/>
                <w:bCs/>
                <w:sz w:val="20"/>
                <w:szCs w:val="20"/>
                <w:lang w:eastAsia="ru-RU"/>
              </w:rPr>
              <w:t>Քանակ</w:t>
            </w:r>
          </w:p>
        </w:tc>
        <w:tc>
          <w:tcPr>
            <w:tcW w:w="900" w:type="dxa"/>
            <w:shd w:val="clear" w:color="auto" w:fill="auto"/>
            <w:vAlign w:val="center"/>
            <w:hideMark/>
          </w:tcPr>
          <w:p w14:paraId="720F7656" w14:textId="77777777" w:rsidR="00353B42" w:rsidRPr="00F14845" w:rsidRDefault="00353B42" w:rsidP="00353B42">
            <w:pPr>
              <w:jc w:val="center"/>
              <w:rPr>
                <w:rFonts w:ascii="GHEA Grapalat" w:hAnsi="GHEA Grapalat" w:cs="Arial"/>
                <w:b/>
                <w:bCs/>
                <w:sz w:val="20"/>
                <w:szCs w:val="20"/>
                <w:lang w:eastAsia="ru-RU"/>
              </w:rPr>
            </w:pPr>
            <w:r w:rsidRPr="00F14845">
              <w:rPr>
                <w:rFonts w:ascii="GHEA Grapalat" w:hAnsi="GHEA Grapalat" w:cs="Arial"/>
                <w:b/>
                <w:bCs/>
                <w:sz w:val="20"/>
                <w:szCs w:val="20"/>
                <w:lang w:eastAsia="ru-RU"/>
              </w:rPr>
              <w:t xml:space="preserve"> Միավ.</w:t>
            </w:r>
            <w:r w:rsidRPr="00F14845">
              <w:rPr>
                <w:rFonts w:ascii="GHEA Grapalat" w:hAnsi="GHEA Grapalat" w:cs="Arial"/>
                <w:b/>
                <w:bCs/>
                <w:sz w:val="20"/>
                <w:szCs w:val="20"/>
                <w:lang w:eastAsia="ru-RU"/>
              </w:rPr>
              <w:br/>
              <w:t xml:space="preserve"> գինը</w:t>
            </w:r>
          </w:p>
        </w:tc>
        <w:tc>
          <w:tcPr>
            <w:tcW w:w="1350" w:type="dxa"/>
            <w:shd w:val="clear" w:color="auto" w:fill="auto"/>
            <w:vAlign w:val="center"/>
            <w:hideMark/>
          </w:tcPr>
          <w:p w14:paraId="563BC8A3" w14:textId="77777777" w:rsidR="00353B42" w:rsidRPr="00F14845" w:rsidRDefault="00353B42" w:rsidP="00353B42">
            <w:pPr>
              <w:jc w:val="center"/>
              <w:rPr>
                <w:rFonts w:ascii="GHEA Grapalat" w:hAnsi="GHEA Grapalat" w:cs="Arial"/>
                <w:b/>
                <w:bCs/>
                <w:sz w:val="20"/>
                <w:szCs w:val="20"/>
                <w:lang w:eastAsia="ru-RU"/>
              </w:rPr>
            </w:pPr>
            <w:r w:rsidRPr="00F14845">
              <w:rPr>
                <w:rFonts w:ascii="GHEA Grapalat" w:hAnsi="GHEA Grapalat" w:cs="Arial"/>
                <w:b/>
                <w:bCs/>
                <w:sz w:val="20"/>
                <w:szCs w:val="20"/>
                <w:lang w:eastAsia="ru-RU"/>
              </w:rPr>
              <w:t>Գումարը</w:t>
            </w:r>
          </w:p>
        </w:tc>
      </w:tr>
      <w:tr w:rsidR="00353B42" w:rsidRPr="00F14845" w14:paraId="115F76B6" w14:textId="77777777" w:rsidTr="000C797D">
        <w:trPr>
          <w:trHeight w:val="344"/>
        </w:trPr>
        <w:tc>
          <w:tcPr>
            <w:tcW w:w="540" w:type="dxa"/>
            <w:shd w:val="clear" w:color="auto" w:fill="auto"/>
            <w:vAlign w:val="center"/>
            <w:hideMark/>
          </w:tcPr>
          <w:p w14:paraId="11092EC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6390" w:type="dxa"/>
            <w:shd w:val="clear" w:color="auto" w:fill="auto"/>
            <w:vAlign w:val="center"/>
            <w:hideMark/>
          </w:tcPr>
          <w:p w14:paraId="2853902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990" w:type="dxa"/>
            <w:shd w:val="clear" w:color="auto" w:fill="auto"/>
            <w:vAlign w:val="center"/>
            <w:hideMark/>
          </w:tcPr>
          <w:p w14:paraId="28CF2E6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990" w:type="dxa"/>
            <w:shd w:val="clear" w:color="auto" w:fill="auto"/>
            <w:vAlign w:val="center"/>
            <w:hideMark/>
          </w:tcPr>
          <w:p w14:paraId="2F33B1E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900" w:type="dxa"/>
            <w:shd w:val="clear" w:color="auto" w:fill="auto"/>
            <w:vAlign w:val="center"/>
            <w:hideMark/>
          </w:tcPr>
          <w:p w14:paraId="6D3DDE1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1350" w:type="dxa"/>
            <w:shd w:val="clear" w:color="auto" w:fill="auto"/>
            <w:vAlign w:val="center"/>
            <w:hideMark/>
          </w:tcPr>
          <w:p w14:paraId="797ED28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w:t>
            </w:r>
          </w:p>
        </w:tc>
      </w:tr>
      <w:tr w:rsidR="00353B42" w:rsidRPr="00F14845" w14:paraId="0282B063" w14:textId="77777777" w:rsidTr="00EB2ABA">
        <w:trPr>
          <w:trHeight w:val="374"/>
        </w:trPr>
        <w:tc>
          <w:tcPr>
            <w:tcW w:w="540" w:type="dxa"/>
            <w:shd w:val="clear" w:color="000000" w:fill="D9D9D9"/>
            <w:vAlign w:val="center"/>
            <w:hideMark/>
          </w:tcPr>
          <w:p w14:paraId="1659ECBA"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0620" w:type="dxa"/>
            <w:gridSpan w:val="5"/>
            <w:shd w:val="clear" w:color="000000" w:fill="D9D9D9"/>
            <w:vAlign w:val="center"/>
            <w:hideMark/>
          </w:tcPr>
          <w:p w14:paraId="12DB4F6C"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Շինարարական աշխատանքներ</w:t>
            </w:r>
            <w:r w:rsidRPr="00F14845">
              <w:rPr>
                <w:rFonts w:ascii="Calibri" w:hAnsi="Calibri" w:cs="Calibri"/>
                <w:sz w:val="20"/>
                <w:szCs w:val="20"/>
                <w:lang w:eastAsia="ru-RU"/>
              </w:rPr>
              <w:t> </w:t>
            </w:r>
          </w:p>
        </w:tc>
      </w:tr>
      <w:tr w:rsidR="00353B42" w:rsidRPr="00F14845" w14:paraId="0D15322D" w14:textId="77777777" w:rsidTr="00CD33FB">
        <w:trPr>
          <w:trHeight w:val="330"/>
        </w:trPr>
        <w:tc>
          <w:tcPr>
            <w:tcW w:w="540" w:type="dxa"/>
            <w:shd w:val="clear" w:color="auto" w:fill="auto"/>
            <w:vAlign w:val="center"/>
            <w:hideMark/>
          </w:tcPr>
          <w:p w14:paraId="6AB58ABF"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auto" w:fill="auto"/>
            <w:vAlign w:val="center"/>
            <w:hideMark/>
          </w:tcPr>
          <w:p w14:paraId="5198B7DA"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Քանդման աշխատանքներ</w:t>
            </w:r>
          </w:p>
        </w:tc>
        <w:tc>
          <w:tcPr>
            <w:tcW w:w="990" w:type="dxa"/>
            <w:shd w:val="clear" w:color="auto" w:fill="auto"/>
            <w:vAlign w:val="center"/>
            <w:hideMark/>
          </w:tcPr>
          <w:p w14:paraId="6AD1F757" w14:textId="77777777" w:rsidR="00353B42" w:rsidRPr="00F14845" w:rsidRDefault="00353B42" w:rsidP="00353B42">
            <w:pPr>
              <w:jc w:val="center"/>
              <w:rPr>
                <w:rFonts w:ascii="GHEA Grapalat" w:hAnsi="GHEA Grapalat" w:cs="Arial"/>
                <w:b/>
                <w:bCs/>
                <w:sz w:val="20"/>
                <w:szCs w:val="20"/>
                <w:lang w:eastAsia="ru-RU"/>
              </w:rPr>
            </w:pPr>
            <w:r w:rsidRPr="00F14845">
              <w:rPr>
                <w:rFonts w:ascii="Calibri" w:hAnsi="Calibri" w:cs="Calibri"/>
                <w:b/>
                <w:bCs/>
                <w:sz w:val="20"/>
                <w:szCs w:val="20"/>
                <w:lang w:eastAsia="ru-RU"/>
              </w:rPr>
              <w:t> </w:t>
            </w:r>
          </w:p>
        </w:tc>
        <w:tc>
          <w:tcPr>
            <w:tcW w:w="990" w:type="dxa"/>
            <w:shd w:val="clear" w:color="auto" w:fill="auto"/>
            <w:vAlign w:val="center"/>
            <w:hideMark/>
          </w:tcPr>
          <w:p w14:paraId="140AB9F2" w14:textId="77777777" w:rsidR="00353B42" w:rsidRPr="00F14845" w:rsidRDefault="00353B42" w:rsidP="00353B42">
            <w:pPr>
              <w:jc w:val="center"/>
              <w:rPr>
                <w:rFonts w:ascii="GHEA Grapalat" w:hAnsi="GHEA Grapalat" w:cs="Arial"/>
                <w:b/>
                <w:bCs/>
                <w:sz w:val="20"/>
                <w:szCs w:val="20"/>
                <w:lang w:eastAsia="ru-RU"/>
              </w:rPr>
            </w:pPr>
            <w:r w:rsidRPr="00F14845">
              <w:rPr>
                <w:rFonts w:ascii="Calibri" w:hAnsi="Calibri" w:cs="Calibri"/>
                <w:b/>
                <w:bCs/>
                <w:sz w:val="20"/>
                <w:szCs w:val="20"/>
                <w:lang w:eastAsia="ru-RU"/>
              </w:rPr>
              <w:t> </w:t>
            </w:r>
          </w:p>
        </w:tc>
        <w:tc>
          <w:tcPr>
            <w:tcW w:w="900" w:type="dxa"/>
            <w:shd w:val="clear" w:color="auto" w:fill="auto"/>
            <w:vAlign w:val="center"/>
            <w:hideMark/>
          </w:tcPr>
          <w:p w14:paraId="7A8C3DC5"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auto" w:fill="auto"/>
            <w:vAlign w:val="center"/>
            <w:hideMark/>
          </w:tcPr>
          <w:p w14:paraId="712AABFE"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r>
      <w:tr w:rsidR="00353B42" w:rsidRPr="00F14845" w14:paraId="49BBAC0E" w14:textId="77777777" w:rsidTr="000C797D">
        <w:trPr>
          <w:trHeight w:val="303"/>
        </w:trPr>
        <w:tc>
          <w:tcPr>
            <w:tcW w:w="540" w:type="dxa"/>
            <w:shd w:val="clear" w:color="auto" w:fill="auto"/>
            <w:vAlign w:val="center"/>
            <w:hideMark/>
          </w:tcPr>
          <w:p w14:paraId="0132A86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6390" w:type="dxa"/>
            <w:shd w:val="clear" w:color="auto" w:fill="auto"/>
            <w:vAlign w:val="center"/>
            <w:hideMark/>
          </w:tcPr>
          <w:p w14:paraId="0F73A99A"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Խեցեսալե հատակի քանդում շաղախի հետ միասին</w:t>
            </w:r>
          </w:p>
        </w:tc>
        <w:tc>
          <w:tcPr>
            <w:tcW w:w="990" w:type="dxa"/>
            <w:shd w:val="clear" w:color="auto" w:fill="auto"/>
            <w:vAlign w:val="center"/>
            <w:hideMark/>
          </w:tcPr>
          <w:p w14:paraId="633E2A2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62E4CC4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63,2</w:t>
            </w:r>
          </w:p>
        </w:tc>
        <w:tc>
          <w:tcPr>
            <w:tcW w:w="900" w:type="dxa"/>
            <w:shd w:val="clear" w:color="auto" w:fill="auto"/>
            <w:vAlign w:val="center"/>
            <w:hideMark/>
          </w:tcPr>
          <w:p w14:paraId="7E7DFD0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0,66</w:t>
            </w:r>
          </w:p>
        </w:tc>
        <w:tc>
          <w:tcPr>
            <w:tcW w:w="1350" w:type="dxa"/>
            <w:shd w:val="clear" w:color="auto" w:fill="auto"/>
            <w:vAlign w:val="center"/>
            <w:hideMark/>
          </w:tcPr>
          <w:p w14:paraId="426221E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41,58</w:t>
            </w:r>
          </w:p>
        </w:tc>
      </w:tr>
      <w:tr w:rsidR="00353B42" w:rsidRPr="00F14845" w14:paraId="1C21D7FB" w14:textId="77777777" w:rsidTr="000C797D">
        <w:trPr>
          <w:trHeight w:val="87"/>
        </w:trPr>
        <w:tc>
          <w:tcPr>
            <w:tcW w:w="540" w:type="dxa"/>
            <w:shd w:val="clear" w:color="auto" w:fill="auto"/>
            <w:vAlign w:val="center"/>
            <w:hideMark/>
          </w:tcPr>
          <w:p w14:paraId="3FC468B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6390" w:type="dxa"/>
            <w:shd w:val="clear" w:color="auto" w:fill="auto"/>
            <w:vAlign w:val="center"/>
            <w:hideMark/>
          </w:tcPr>
          <w:p w14:paraId="6CF1B68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Ցենտ ավազե շերտի քանդում -30մմ հաստ</w:t>
            </w:r>
          </w:p>
        </w:tc>
        <w:tc>
          <w:tcPr>
            <w:tcW w:w="990" w:type="dxa"/>
            <w:shd w:val="clear" w:color="auto" w:fill="auto"/>
            <w:vAlign w:val="center"/>
            <w:hideMark/>
          </w:tcPr>
          <w:p w14:paraId="0FF3490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3</w:t>
            </w:r>
          </w:p>
        </w:tc>
        <w:tc>
          <w:tcPr>
            <w:tcW w:w="990" w:type="dxa"/>
            <w:shd w:val="clear" w:color="auto" w:fill="auto"/>
            <w:vAlign w:val="center"/>
            <w:hideMark/>
          </w:tcPr>
          <w:p w14:paraId="03458D8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20,0</w:t>
            </w:r>
          </w:p>
        </w:tc>
        <w:tc>
          <w:tcPr>
            <w:tcW w:w="900" w:type="dxa"/>
            <w:shd w:val="clear" w:color="auto" w:fill="auto"/>
            <w:vAlign w:val="center"/>
            <w:hideMark/>
          </w:tcPr>
          <w:p w14:paraId="1E54254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23,71</w:t>
            </w:r>
          </w:p>
        </w:tc>
        <w:tc>
          <w:tcPr>
            <w:tcW w:w="1350" w:type="dxa"/>
            <w:shd w:val="clear" w:color="auto" w:fill="auto"/>
            <w:vAlign w:val="center"/>
            <w:hideMark/>
          </w:tcPr>
          <w:p w14:paraId="1D27D4F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474,17</w:t>
            </w:r>
          </w:p>
        </w:tc>
      </w:tr>
      <w:tr w:rsidR="00353B42" w:rsidRPr="00F14845" w14:paraId="2EC3B044" w14:textId="77777777" w:rsidTr="000C797D">
        <w:trPr>
          <w:trHeight w:val="51"/>
        </w:trPr>
        <w:tc>
          <w:tcPr>
            <w:tcW w:w="540" w:type="dxa"/>
            <w:shd w:val="clear" w:color="auto" w:fill="auto"/>
            <w:vAlign w:val="center"/>
            <w:hideMark/>
          </w:tcPr>
          <w:p w14:paraId="5967804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6390" w:type="dxa"/>
            <w:shd w:val="clear" w:color="auto" w:fill="auto"/>
            <w:vAlign w:val="center"/>
            <w:hideMark/>
          </w:tcPr>
          <w:p w14:paraId="72B0808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Շլակաբետոնե շերտի քանդում</w:t>
            </w:r>
          </w:p>
        </w:tc>
        <w:tc>
          <w:tcPr>
            <w:tcW w:w="990" w:type="dxa"/>
            <w:shd w:val="clear" w:color="auto" w:fill="auto"/>
            <w:vAlign w:val="center"/>
            <w:hideMark/>
          </w:tcPr>
          <w:p w14:paraId="783E997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3</w:t>
            </w:r>
          </w:p>
        </w:tc>
        <w:tc>
          <w:tcPr>
            <w:tcW w:w="990" w:type="dxa"/>
            <w:shd w:val="clear" w:color="auto" w:fill="auto"/>
            <w:vAlign w:val="center"/>
            <w:hideMark/>
          </w:tcPr>
          <w:p w14:paraId="149385A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17,1</w:t>
            </w:r>
          </w:p>
        </w:tc>
        <w:tc>
          <w:tcPr>
            <w:tcW w:w="900" w:type="dxa"/>
            <w:shd w:val="clear" w:color="auto" w:fill="auto"/>
            <w:vAlign w:val="center"/>
            <w:hideMark/>
          </w:tcPr>
          <w:p w14:paraId="7A7B8D3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11,81</w:t>
            </w:r>
          </w:p>
        </w:tc>
        <w:tc>
          <w:tcPr>
            <w:tcW w:w="1350" w:type="dxa"/>
            <w:shd w:val="clear" w:color="auto" w:fill="auto"/>
            <w:vAlign w:val="center"/>
            <w:hideMark/>
          </w:tcPr>
          <w:p w14:paraId="70E57B9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201,90</w:t>
            </w:r>
          </w:p>
        </w:tc>
      </w:tr>
      <w:tr w:rsidR="00353B42" w:rsidRPr="00F14845" w14:paraId="59DE7134" w14:textId="77777777" w:rsidTr="000C797D">
        <w:trPr>
          <w:trHeight w:val="150"/>
        </w:trPr>
        <w:tc>
          <w:tcPr>
            <w:tcW w:w="540" w:type="dxa"/>
            <w:shd w:val="clear" w:color="auto" w:fill="auto"/>
            <w:vAlign w:val="center"/>
            <w:hideMark/>
          </w:tcPr>
          <w:p w14:paraId="244DFB2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6390" w:type="dxa"/>
            <w:shd w:val="clear" w:color="auto" w:fill="auto"/>
            <w:vAlign w:val="center"/>
            <w:hideMark/>
          </w:tcPr>
          <w:p w14:paraId="5EA87722"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Լինոլյումե շերտի քանդում </w:t>
            </w:r>
          </w:p>
        </w:tc>
        <w:tc>
          <w:tcPr>
            <w:tcW w:w="990" w:type="dxa"/>
            <w:shd w:val="clear" w:color="auto" w:fill="auto"/>
            <w:vAlign w:val="center"/>
            <w:hideMark/>
          </w:tcPr>
          <w:p w14:paraId="7FEF322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66339F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980,0</w:t>
            </w:r>
          </w:p>
        </w:tc>
        <w:tc>
          <w:tcPr>
            <w:tcW w:w="900" w:type="dxa"/>
            <w:shd w:val="clear" w:color="auto" w:fill="auto"/>
            <w:vAlign w:val="center"/>
            <w:hideMark/>
          </w:tcPr>
          <w:p w14:paraId="77B2822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0,69</w:t>
            </w:r>
          </w:p>
        </w:tc>
        <w:tc>
          <w:tcPr>
            <w:tcW w:w="1350" w:type="dxa"/>
            <w:shd w:val="clear" w:color="auto" w:fill="auto"/>
            <w:vAlign w:val="center"/>
            <w:hideMark/>
          </w:tcPr>
          <w:p w14:paraId="163712F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676,31</w:t>
            </w:r>
          </w:p>
        </w:tc>
      </w:tr>
      <w:tr w:rsidR="00353B42" w:rsidRPr="00F14845" w14:paraId="322B291C" w14:textId="77777777" w:rsidTr="000C797D">
        <w:trPr>
          <w:trHeight w:val="51"/>
        </w:trPr>
        <w:tc>
          <w:tcPr>
            <w:tcW w:w="540" w:type="dxa"/>
            <w:shd w:val="clear" w:color="auto" w:fill="auto"/>
            <w:vAlign w:val="center"/>
            <w:hideMark/>
          </w:tcPr>
          <w:p w14:paraId="45A9C6E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6390" w:type="dxa"/>
            <w:shd w:val="clear" w:color="auto" w:fill="auto"/>
            <w:vAlign w:val="center"/>
            <w:hideMark/>
          </w:tcPr>
          <w:p w14:paraId="1D41A002"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Փայտե շրիշաների ապամոնտաժում վերատեղադրման համար</w:t>
            </w:r>
          </w:p>
        </w:tc>
        <w:tc>
          <w:tcPr>
            <w:tcW w:w="990" w:type="dxa"/>
            <w:shd w:val="clear" w:color="auto" w:fill="auto"/>
            <w:vAlign w:val="center"/>
            <w:hideMark/>
          </w:tcPr>
          <w:p w14:paraId="79A436C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2BD575A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355,8</w:t>
            </w:r>
          </w:p>
        </w:tc>
        <w:tc>
          <w:tcPr>
            <w:tcW w:w="900" w:type="dxa"/>
            <w:shd w:val="clear" w:color="auto" w:fill="auto"/>
            <w:vAlign w:val="center"/>
            <w:hideMark/>
          </w:tcPr>
          <w:p w14:paraId="370EBAD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0,13</w:t>
            </w:r>
          </w:p>
        </w:tc>
        <w:tc>
          <w:tcPr>
            <w:tcW w:w="1350" w:type="dxa"/>
            <w:shd w:val="clear" w:color="auto" w:fill="auto"/>
            <w:vAlign w:val="center"/>
            <w:hideMark/>
          </w:tcPr>
          <w:p w14:paraId="4B23A98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45,46</w:t>
            </w:r>
          </w:p>
        </w:tc>
      </w:tr>
      <w:tr w:rsidR="00353B42" w:rsidRPr="00F14845" w14:paraId="5F6229BB" w14:textId="77777777" w:rsidTr="000C797D">
        <w:trPr>
          <w:trHeight w:val="204"/>
        </w:trPr>
        <w:tc>
          <w:tcPr>
            <w:tcW w:w="540" w:type="dxa"/>
            <w:shd w:val="clear" w:color="auto" w:fill="auto"/>
            <w:vAlign w:val="center"/>
            <w:hideMark/>
          </w:tcPr>
          <w:p w14:paraId="3CD4F03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6390" w:type="dxa"/>
            <w:shd w:val="clear" w:color="auto" w:fill="auto"/>
            <w:vAlign w:val="center"/>
            <w:hideMark/>
          </w:tcPr>
          <w:p w14:paraId="500F332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Առաստաղից գաջե սվաղի քերում</w:t>
            </w:r>
          </w:p>
        </w:tc>
        <w:tc>
          <w:tcPr>
            <w:tcW w:w="990" w:type="dxa"/>
            <w:shd w:val="clear" w:color="auto" w:fill="auto"/>
            <w:vAlign w:val="center"/>
            <w:hideMark/>
          </w:tcPr>
          <w:p w14:paraId="722B726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7D1D66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150,5</w:t>
            </w:r>
          </w:p>
        </w:tc>
        <w:tc>
          <w:tcPr>
            <w:tcW w:w="900" w:type="dxa"/>
            <w:shd w:val="clear" w:color="auto" w:fill="auto"/>
            <w:vAlign w:val="center"/>
            <w:hideMark/>
          </w:tcPr>
          <w:p w14:paraId="181C062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0,55</w:t>
            </w:r>
          </w:p>
        </w:tc>
        <w:tc>
          <w:tcPr>
            <w:tcW w:w="1350" w:type="dxa"/>
            <w:shd w:val="clear" w:color="auto" w:fill="auto"/>
            <w:vAlign w:val="center"/>
            <w:hideMark/>
          </w:tcPr>
          <w:p w14:paraId="062548B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83,44</w:t>
            </w:r>
          </w:p>
        </w:tc>
      </w:tr>
      <w:tr w:rsidR="00353B42" w:rsidRPr="00F14845" w14:paraId="79E718FD" w14:textId="77777777" w:rsidTr="000C797D">
        <w:trPr>
          <w:trHeight w:val="51"/>
        </w:trPr>
        <w:tc>
          <w:tcPr>
            <w:tcW w:w="540" w:type="dxa"/>
            <w:shd w:val="clear" w:color="auto" w:fill="auto"/>
            <w:vAlign w:val="center"/>
            <w:hideMark/>
          </w:tcPr>
          <w:p w14:paraId="53E7C1B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w:t>
            </w:r>
          </w:p>
        </w:tc>
        <w:tc>
          <w:tcPr>
            <w:tcW w:w="6390" w:type="dxa"/>
            <w:shd w:val="clear" w:color="auto" w:fill="auto"/>
            <w:vAlign w:val="center"/>
            <w:hideMark/>
          </w:tcPr>
          <w:p w14:paraId="7CFED6E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Պլաստմասե կախովի առաստաղ ապամոնտաժում</w:t>
            </w:r>
          </w:p>
        </w:tc>
        <w:tc>
          <w:tcPr>
            <w:tcW w:w="990" w:type="dxa"/>
            <w:shd w:val="clear" w:color="auto" w:fill="auto"/>
            <w:vAlign w:val="center"/>
            <w:hideMark/>
          </w:tcPr>
          <w:p w14:paraId="578744D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7B67EB2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52,50</w:t>
            </w:r>
          </w:p>
        </w:tc>
        <w:tc>
          <w:tcPr>
            <w:tcW w:w="900" w:type="dxa"/>
            <w:shd w:val="clear" w:color="auto" w:fill="auto"/>
            <w:vAlign w:val="center"/>
            <w:hideMark/>
          </w:tcPr>
          <w:p w14:paraId="5CB5203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0,78</w:t>
            </w:r>
          </w:p>
        </w:tc>
        <w:tc>
          <w:tcPr>
            <w:tcW w:w="1350" w:type="dxa"/>
            <w:shd w:val="clear" w:color="auto" w:fill="auto"/>
            <w:vAlign w:val="center"/>
            <w:hideMark/>
          </w:tcPr>
          <w:p w14:paraId="2BA1D14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41,07</w:t>
            </w:r>
          </w:p>
        </w:tc>
      </w:tr>
      <w:tr w:rsidR="00353B42" w:rsidRPr="00F14845" w14:paraId="4BA205AA" w14:textId="77777777" w:rsidTr="000C797D">
        <w:trPr>
          <w:trHeight w:val="87"/>
        </w:trPr>
        <w:tc>
          <w:tcPr>
            <w:tcW w:w="540" w:type="dxa"/>
            <w:shd w:val="clear" w:color="auto" w:fill="auto"/>
            <w:vAlign w:val="center"/>
            <w:hideMark/>
          </w:tcPr>
          <w:p w14:paraId="31B68D9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w:t>
            </w:r>
          </w:p>
        </w:tc>
        <w:tc>
          <w:tcPr>
            <w:tcW w:w="6390" w:type="dxa"/>
            <w:shd w:val="clear" w:color="auto" w:fill="auto"/>
            <w:vAlign w:val="center"/>
            <w:hideMark/>
          </w:tcPr>
          <w:p w14:paraId="436267B8"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Պատերից գաջի  սվաղի  քանդում </w:t>
            </w:r>
          </w:p>
        </w:tc>
        <w:tc>
          <w:tcPr>
            <w:tcW w:w="990" w:type="dxa"/>
            <w:shd w:val="clear" w:color="auto" w:fill="auto"/>
            <w:vAlign w:val="center"/>
            <w:hideMark/>
          </w:tcPr>
          <w:p w14:paraId="3131C87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5DE4A07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472,5</w:t>
            </w:r>
          </w:p>
        </w:tc>
        <w:tc>
          <w:tcPr>
            <w:tcW w:w="900" w:type="dxa"/>
            <w:shd w:val="clear" w:color="auto" w:fill="auto"/>
            <w:vAlign w:val="center"/>
            <w:hideMark/>
          </w:tcPr>
          <w:p w14:paraId="26EE207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0,81</w:t>
            </w:r>
          </w:p>
        </w:tc>
        <w:tc>
          <w:tcPr>
            <w:tcW w:w="1350" w:type="dxa"/>
            <w:shd w:val="clear" w:color="auto" w:fill="auto"/>
            <w:vAlign w:val="center"/>
            <w:hideMark/>
          </w:tcPr>
          <w:p w14:paraId="186090D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384,87</w:t>
            </w:r>
          </w:p>
        </w:tc>
      </w:tr>
      <w:tr w:rsidR="00353B42" w:rsidRPr="00F14845" w14:paraId="3F31D13D" w14:textId="77777777" w:rsidTr="000C797D">
        <w:trPr>
          <w:trHeight w:val="51"/>
        </w:trPr>
        <w:tc>
          <w:tcPr>
            <w:tcW w:w="540" w:type="dxa"/>
            <w:shd w:val="clear" w:color="auto" w:fill="auto"/>
            <w:vAlign w:val="center"/>
            <w:hideMark/>
          </w:tcPr>
          <w:p w14:paraId="21C0180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w:t>
            </w:r>
          </w:p>
        </w:tc>
        <w:tc>
          <w:tcPr>
            <w:tcW w:w="6390" w:type="dxa"/>
            <w:shd w:val="clear" w:color="auto" w:fill="auto"/>
            <w:vAlign w:val="center"/>
            <w:hideMark/>
          </w:tcPr>
          <w:p w14:paraId="6165E8F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Շեպերի, սյուների և հեծանների գաջի  սվաղի  քանդում </w:t>
            </w:r>
          </w:p>
        </w:tc>
        <w:tc>
          <w:tcPr>
            <w:tcW w:w="990" w:type="dxa"/>
            <w:shd w:val="clear" w:color="auto" w:fill="auto"/>
            <w:vAlign w:val="center"/>
            <w:hideMark/>
          </w:tcPr>
          <w:p w14:paraId="1DA7C06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478BD88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152,4</w:t>
            </w:r>
          </w:p>
        </w:tc>
        <w:tc>
          <w:tcPr>
            <w:tcW w:w="900" w:type="dxa"/>
            <w:shd w:val="clear" w:color="auto" w:fill="auto"/>
            <w:vAlign w:val="center"/>
            <w:hideMark/>
          </w:tcPr>
          <w:p w14:paraId="5AFE689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0,81</w:t>
            </w:r>
          </w:p>
        </w:tc>
        <w:tc>
          <w:tcPr>
            <w:tcW w:w="1350" w:type="dxa"/>
            <w:shd w:val="clear" w:color="auto" w:fill="auto"/>
            <w:vAlign w:val="center"/>
            <w:hideMark/>
          </w:tcPr>
          <w:p w14:paraId="6D004A5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124,14</w:t>
            </w:r>
          </w:p>
        </w:tc>
      </w:tr>
      <w:tr w:rsidR="00353B42" w:rsidRPr="00F14845" w14:paraId="78CE58F3" w14:textId="77777777" w:rsidTr="000C797D">
        <w:trPr>
          <w:trHeight w:val="60"/>
        </w:trPr>
        <w:tc>
          <w:tcPr>
            <w:tcW w:w="540" w:type="dxa"/>
            <w:shd w:val="clear" w:color="auto" w:fill="auto"/>
            <w:vAlign w:val="center"/>
            <w:hideMark/>
          </w:tcPr>
          <w:p w14:paraId="7534E9F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6390" w:type="dxa"/>
            <w:shd w:val="clear" w:color="auto" w:fill="auto"/>
            <w:vAlign w:val="center"/>
            <w:hideMark/>
          </w:tcPr>
          <w:p w14:paraId="09FFF27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Պատերի հախճասալերի քանդում </w:t>
            </w:r>
          </w:p>
        </w:tc>
        <w:tc>
          <w:tcPr>
            <w:tcW w:w="990" w:type="dxa"/>
            <w:shd w:val="clear" w:color="auto" w:fill="auto"/>
            <w:vAlign w:val="center"/>
            <w:hideMark/>
          </w:tcPr>
          <w:p w14:paraId="3B06456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7AA16FC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180,90</w:t>
            </w:r>
          </w:p>
        </w:tc>
        <w:tc>
          <w:tcPr>
            <w:tcW w:w="900" w:type="dxa"/>
            <w:shd w:val="clear" w:color="auto" w:fill="auto"/>
            <w:vAlign w:val="center"/>
            <w:hideMark/>
          </w:tcPr>
          <w:p w14:paraId="1E49628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1,79</w:t>
            </w:r>
          </w:p>
        </w:tc>
        <w:tc>
          <w:tcPr>
            <w:tcW w:w="1350" w:type="dxa"/>
            <w:shd w:val="clear" w:color="auto" w:fill="auto"/>
            <w:vAlign w:val="center"/>
            <w:hideMark/>
          </w:tcPr>
          <w:p w14:paraId="0055DB6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323,99</w:t>
            </w:r>
          </w:p>
        </w:tc>
      </w:tr>
      <w:tr w:rsidR="00353B42" w:rsidRPr="00F14845" w14:paraId="36B41569" w14:textId="77777777" w:rsidTr="000C797D">
        <w:trPr>
          <w:trHeight w:val="51"/>
        </w:trPr>
        <w:tc>
          <w:tcPr>
            <w:tcW w:w="540" w:type="dxa"/>
            <w:shd w:val="clear" w:color="auto" w:fill="auto"/>
            <w:vAlign w:val="center"/>
            <w:hideMark/>
          </w:tcPr>
          <w:p w14:paraId="1F37696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w:t>
            </w:r>
          </w:p>
        </w:tc>
        <w:tc>
          <w:tcPr>
            <w:tcW w:w="6390" w:type="dxa"/>
            <w:shd w:val="clear" w:color="auto" w:fill="auto"/>
            <w:vAlign w:val="center"/>
            <w:hideMark/>
          </w:tcPr>
          <w:p w14:paraId="2BD25CE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Պատերից ներկանյութի քերում</w:t>
            </w:r>
          </w:p>
        </w:tc>
        <w:tc>
          <w:tcPr>
            <w:tcW w:w="990" w:type="dxa"/>
            <w:shd w:val="clear" w:color="auto" w:fill="auto"/>
            <w:vAlign w:val="center"/>
            <w:hideMark/>
          </w:tcPr>
          <w:p w14:paraId="4043836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7915E78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563,3</w:t>
            </w:r>
          </w:p>
        </w:tc>
        <w:tc>
          <w:tcPr>
            <w:tcW w:w="900" w:type="dxa"/>
            <w:shd w:val="clear" w:color="auto" w:fill="auto"/>
            <w:vAlign w:val="center"/>
            <w:hideMark/>
          </w:tcPr>
          <w:p w14:paraId="58610F3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0,55</w:t>
            </w:r>
          </w:p>
        </w:tc>
        <w:tc>
          <w:tcPr>
            <w:tcW w:w="1350" w:type="dxa"/>
            <w:shd w:val="clear" w:color="auto" w:fill="auto"/>
            <w:vAlign w:val="center"/>
            <w:hideMark/>
          </w:tcPr>
          <w:p w14:paraId="1E90DE7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312,29</w:t>
            </w:r>
          </w:p>
        </w:tc>
      </w:tr>
      <w:tr w:rsidR="00353B42" w:rsidRPr="00F14845" w14:paraId="4315AB7D" w14:textId="77777777" w:rsidTr="000C797D">
        <w:trPr>
          <w:trHeight w:val="123"/>
        </w:trPr>
        <w:tc>
          <w:tcPr>
            <w:tcW w:w="540" w:type="dxa"/>
            <w:shd w:val="clear" w:color="auto" w:fill="auto"/>
            <w:vAlign w:val="center"/>
            <w:hideMark/>
          </w:tcPr>
          <w:p w14:paraId="35A6393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w:t>
            </w:r>
          </w:p>
        </w:tc>
        <w:tc>
          <w:tcPr>
            <w:tcW w:w="6390" w:type="dxa"/>
            <w:shd w:val="clear" w:color="auto" w:fill="auto"/>
            <w:vAlign w:val="center"/>
            <w:hideMark/>
          </w:tcPr>
          <w:p w14:paraId="44EE6F5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Միջնորմի քանդում 10սմ հաստ</w:t>
            </w:r>
          </w:p>
        </w:tc>
        <w:tc>
          <w:tcPr>
            <w:tcW w:w="990" w:type="dxa"/>
            <w:shd w:val="clear" w:color="auto" w:fill="auto"/>
            <w:vAlign w:val="center"/>
            <w:hideMark/>
          </w:tcPr>
          <w:p w14:paraId="0A322D7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3</w:t>
            </w:r>
          </w:p>
        </w:tc>
        <w:tc>
          <w:tcPr>
            <w:tcW w:w="990" w:type="dxa"/>
            <w:shd w:val="clear" w:color="auto" w:fill="auto"/>
            <w:vAlign w:val="center"/>
            <w:hideMark/>
          </w:tcPr>
          <w:p w14:paraId="4206949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7,19</w:t>
            </w:r>
          </w:p>
        </w:tc>
        <w:tc>
          <w:tcPr>
            <w:tcW w:w="900" w:type="dxa"/>
            <w:shd w:val="clear" w:color="auto" w:fill="auto"/>
            <w:vAlign w:val="center"/>
            <w:hideMark/>
          </w:tcPr>
          <w:p w14:paraId="117FD38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11,81</w:t>
            </w:r>
          </w:p>
        </w:tc>
        <w:tc>
          <w:tcPr>
            <w:tcW w:w="1350" w:type="dxa"/>
            <w:shd w:val="clear" w:color="auto" w:fill="auto"/>
            <w:vAlign w:val="center"/>
            <w:hideMark/>
          </w:tcPr>
          <w:p w14:paraId="6FE1C37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84,89</w:t>
            </w:r>
          </w:p>
        </w:tc>
      </w:tr>
      <w:tr w:rsidR="00353B42" w:rsidRPr="00F14845" w14:paraId="49DCA9E9" w14:textId="77777777" w:rsidTr="000C797D">
        <w:trPr>
          <w:trHeight w:val="105"/>
        </w:trPr>
        <w:tc>
          <w:tcPr>
            <w:tcW w:w="540" w:type="dxa"/>
            <w:shd w:val="clear" w:color="auto" w:fill="auto"/>
            <w:vAlign w:val="center"/>
            <w:hideMark/>
          </w:tcPr>
          <w:p w14:paraId="3160B7D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w:t>
            </w:r>
          </w:p>
        </w:tc>
        <w:tc>
          <w:tcPr>
            <w:tcW w:w="6390" w:type="dxa"/>
            <w:shd w:val="clear" w:color="auto" w:fill="auto"/>
            <w:vAlign w:val="center"/>
            <w:hideMark/>
          </w:tcPr>
          <w:p w14:paraId="6679C6B6"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Միջնորմի քանդում 20սմ հաստ</w:t>
            </w:r>
          </w:p>
        </w:tc>
        <w:tc>
          <w:tcPr>
            <w:tcW w:w="990" w:type="dxa"/>
            <w:shd w:val="clear" w:color="auto" w:fill="auto"/>
            <w:vAlign w:val="center"/>
            <w:hideMark/>
          </w:tcPr>
          <w:p w14:paraId="68C92DE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3</w:t>
            </w:r>
          </w:p>
        </w:tc>
        <w:tc>
          <w:tcPr>
            <w:tcW w:w="990" w:type="dxa"/>
            <w:shd w:val="clear" w:color="auto" w:fill="auto"/>
            <w:vAlign w:val="center"/>
            <w:hideMark/>
          </w:tcPr>
          <w:p w14:paraId="08F1CA9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4,64</w:t>
            </w:r>
          </w:p>
        </w:tc>
        <w:tc>
          <w:tcPr>
            <w:tcW w:w="900" w:type="dxa"/>
            <w:shd w:val="clear" w:color="auto" w:fill="auto"/>
            <w:vAlign w:val="center"/>
            <w:hideMark/>
          </w:tcPr>
          <w:p w14:paraId="3EF598A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11,81</w:t>
            </w:r>
          </w:p>
        </w:tc>
        <w:tc>
          <w:tcPr>
            <w:tcW w:w="1350" w:type="dxa"/>
            <w:shd w:val="clear" w:color="auto" w:fill="auto"/>
            <w:vAlign w:val="center"/>
            <w:hideMark/>
          </w:tcPr>
          <w:p w14:paraId="6EEE5FC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54,78</w:t>
            </w:r>
          </w:p>
        </w:tc>
      </w:tr>
      <w:tr w:rsidR="00353B42" w:rsidRPr="00F14845" w14:paraId="55D64812" w14:textId="77777777" w:rsidTr="000C797D">
        <w:trPr>
          <w:trHeight w:val="87"/>
        </w:trPr>
        <w:tc>
          <w:tcPr>
            <w:tcW w:w="540" w:type="dxa"/>
            <w:shd w:val="clear" w:color="auto" w:fill="auto"/>
            <w:vAlign w:val="center"/>
            <w:hideMark/>
          </w:tcPr>
          <w:p w14:paraId="316F230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w:t>
            </w:r>
          </w:p>
        </w:tc>
        <w:tc>
          <w:tcPr>
            <w:tcW w:w="6390" w:type="dxa"/>
            <w:shd w:val="clear" w:color="auto" w:fill="auto"/>
            <w:vAlign w:val="center"/>
            <w:hideMark/>
          </w:tcPr>
          <w:p w14:paraId="0FA016D8"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Պատերից յուղաներկի քերում</w:t>
            </w:r>
          </w:p>
        </w:tc>
        <w:tc>
          <w:tcPr>
            <w:tcW w:w="990" w:type="dxa"/>
            <w:shd w:val="clear" w:color="auto" w:fill="auto"/>
            <w:vAlign w:val="center"/>
            <w:hideMark/>
          </w:tcPr>
          <w:p w14:paraId="0B9918A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B52F99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482,5</w:t>
            </w:r>
          </w:p>
        </w:tc>
        <w:tc>
          <w:tcPr>
            <w:tcW w:w="900" w:type="dxa"/>
            <w:shd w:val="clear" w:color="auto" w:fill="auto"/>
            <w:vAlign w:val="center"/>
            <w:hideMark/>
          </w:tcPr>
          <w:p w14:paraId="093DB73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0,55</w:t>
            </w:r>
          </w:p>
        </w:tc>
        <w:tc>
          <w:tcPr>
            <w:tcW w:w="1350" w:type="dxa"/>
            <w:shd w:val="clear" w:color="auto" w:fill="auto"/>
            <w:vAlign w:val="center"/>
            <w:hideMark/>
          </w:tcPr>
          <w:p w14:paraId="1FA9F2D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267,49</w:t>
            </w:r>
          </w:p>
        </w:tc>
      </w:tr>
      <w:tr w:rsidR="00353B42" w:rsidRPr="00F14845" w14:paraId="0E73D035" w14:textId="77777777" w:rsidTr="000C797D">
        <w:trPr>
          <w:trHeight w:val="51"/>
        </w:trPr>
        <w:tc>
          <w:tcPr>
            <w:tcW w:w="540" w:type="dxa"/>
            <w:shd w:val="clear" w:color="auto" w:fill="auto"/>
            <w:vAlign w:val="center"/>
            <w:hideMark/>
          </w:tcPr>
          <w:p w14:paraId="1897C13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w:t>
            </w:r>
          </w:p>
        </w:tc>
        <w:tc>
          <w:tcPr>
            <w:tcW w:w="6390" w:type="dxa"/>
            <w:shd w:val="clear" w:color="auto" w:fill="auto"/>
            <w:vAlign w:val="center"/>
            <w:hideMark/>
          </w:tcPr>
          <w:p w14:paraId="10DB48C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Շեպերից ավազի շերտի քանդում</w:t>
            </w:r>
          </w:p>
        </w:tc>
        <w:tc>
          <w:tcPr>
            <w:tcW w:w="990" w:type="dxa"/>
            <w:shd w:val="clear" w:color="auto" w:fill="auto"/>
            <w:vAlign w:val="center"/>
            <w:hideMark/>
          </w:tcPr>
          <w:p w14:paraId="4784855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41FC1C2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4,00</w:t>
            </w:r>
          </w:p>
        </w:tc>
        <w:tc>
          <w:tcPr>
            <w:tcW w:w="900" w:type="dxa"/>
            <w:shd w:val="clear" w:color="auto" w:fill="auto"/>
            <w:vAlign w:val="center"/>
            <w:hideMark/>
          </w:tcPr>
          <w:p w14:paraId="7FD174F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1,02</w:t>
            </w:r>
          </w:p>
        </w:tc>
        <w:tc>
          <w:tcPr>
            <w:tcW w:w="1350" w:type="dxa"/>
            <w:shd w:val="clear" w:color="auto" w:fill="auto"/>
            <w:vAlign w:val="center"/>
            <w:hideMark/>
          </w:tcPr>
          <w:p w14:paraId="2181DFC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4,07</w:t>
            </w:r>
          </w:p>
        </w:tc>
      </w:tr>
      <w:tr w:rsidR="00353B42" w:rsidRPr="00F14845" w14:paraId="22A00A88" w14:textId="77777777" w:rsidTr="000C797D">
        <w:trPr>
          <w:trHeight w:val="51"/>
        </w:trPr>
        <w:tc>
          <w:tcPr>
            <w:tcW w:w="540" w:type="dxa"/>
            <w:shd w:val="clear" w:color="auto" w:fill="auto"/>
            <w:vAlign w:val="center"/>
            <w:hideMark/>
          </w:tcPr>
          <w:p w14:paraId="0C074A1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w:t>
            </w:r>
          </w:p>
        </w:tc>
        <w:tc>
          <w:tcPr>
            <w:tcW w:w="6390" w:type="dxa"/>
            <w:shd w:val="clear" w:color="auto" w:fill="auto"/>
            <w:vAlign w:val="center"/>
            <w:hideMark/>
          </w:tcPr>
          <w:p w14:paraId="0EB1F6C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Փայտե դռների ապամոնտաժում և պահեստավորում</w:t>
            </w:r>
          </w:p>
        </w:tc>
        <w:tc>
          <w:tcPr>
            <w:tcW w:w="990" w:type="dxa"/>
            <w:shd w:val="clear" w:color="auto" w:fill="auto"/>
            <w:vAlign w:val="center"/>
            <w:hideMark/>
          </w:tcPr>
          <w:p w14:paraId="5C53E58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999A50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109,90</w:t>
            </w:r>
          </w:p>
        </w:tc>
        <w:tc>
          <w:tcPr>
            <w:tcW w:w="900" w:type="dxa"/>
            <w:shd w:val="clear" w:color="auto" w:fill="auto"/>
            <w:vAlign w:val="center"/>
            <w:hideMark/>
          </w:tcPr>
          <w:p w14:paraId="365D5C8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1,80</w:t>
            </w:r>
          </w:p>
        </w:tc>
        <w:tc>
          <w:tcPr>
            <w:tcW w:w="1350" w:type="dxa"/>
            <w:shd w:val="clear" w:color="auto" w:fill="auto"/>
            <w:vAlign w:val="center"/>
            <w:hideMark/>
          </w:tcPr>
          <w:p w14:paraId="36B3967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197,29</w:t>
            </w:r>
          </w:p>
        </w:tc>
      </w:tr>
      <w:tr w:rsidR="00353B42" w:rsidRPr="00F14845" w14:paraId="5EC20855" w14:textId="77777777" w:rsidTr="000C797D">
        <w:trPr>
          <w:trHeight w:val="51"/>
        </w:trPr>
        <w:tc>
          <w:tcPr>
            <w:tcW w:w="540" w:type="dxa"/>
            <w:shd w:val="clear" w:color="auto" w:fill="auto"/>
            <w:vAlign w:val="center"/>
            <w:hideMark/>
          </w:tcPr>
          <w:p w14:paraId="70C0B8D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w:t>
            </w:r>
          </w:p>
        </w:tc>
        <w:tc>
          <w:tcPr>
            <w:tcW w:w="6390" w:type="dxa"/>
            <w:shd w:val="clear" w:color="auto" w:fill="auto"/>
            <w:vAlign w:val="center"/>
            <w:hideMark/>
          </w:tcPr>
          <w:p w14:paraId="2C7F8A6A"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Փայտե պատուհանների ապամոնտաժում և պահեստավորում</w:t>
            </w:r>
          </w:p>
        </w:tc>
        <w:tc>
          <w:tcPr>
            <w:tcW w:w="990" w:type="dxa"/>
            <w:shd w:val="clear" w:color="auto" w:fill="auto"/>
            <w:vAlign w:val="center"/>
            <w:hideMark/>
          </w:tcPr>
          <w:p w14:paraId="33EDBF7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42D7834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198,30</w:t>
            </w:r>
          </w:p>
        </w:tc>
        <w:tc>
          <w:tcPr>
            <w:tcW w:w="900" w:type="dxa"/>
            <w:shd w:val="clear" w:color="auto" w:fill="auto"/>
            <w:vAlign w:val="center"/>
            <w:hideMark/>
          </w:tcPr>
          <w:p w14:paraId="60D46AC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3,08</w:t>
            </w:r>
          </w:p>
        </w:tc>
        <w:tc>
          <w:tcPr>
            <w:tcW w:w="1350" w:type="dxa"/>
            <w:shd w:val="clear" w:color="auto" w:fill="auto"/>
            <w:vAlign w:val="center"/>
            <w:hideMark/>
          </w:tcPr>
          <w:p w14:paraId="501207C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610,55</w:t>
            </w:r>
          </w:p>
        </w:tc>
      </w:tr>
      <w:tr w:rsidR="00353B42" w:rsidRPr="00F14845" w14:paraId="65C3227F" w14:textId="77777777" w:rsidTr="000C797D">
        <w:trPr>
          <w:trHeight w:val="51"/>
        </w:trPr>
        <w:tc>
          <w:tcPr>
            <w:tcW w:w="540" w:type="dxa"/>
            <w:shd w:val="clear" w:color="auto" w:fill="auto"/>
            <w:vAlign w:val="center"/>
            <w:hideMark/>
          </w:tcPr>
          <w:p w14:paraId="54C67BF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w:t>
            </w:r>
          </w:p>
        </w:tc>
        <w:tc>
          <w:tcPr>
            <w:tcW w:w="6390" w:type="dxa"/>
            <w:shd w:val="clear" w:color="auto" w:fill="auto"/>
            <w:vAlign w:val="center"/>
            <w:hideMark/>
          </w:tcPr>
          <w:p w14:paraId="5D8DCF4D"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Մետալոպլաստե պատուհանների ապամոնտաժում և վերատեղադրման համար</w:t>
            </w:r>
          </w:p>
        </w:tc>
        <w:tc>
          <w:tcPr>
            <w:tcW w:w="990" w:type="dxa"/>
            <w:shd w:val="clear" w:color="auto" w:fill="auto"/>
            <w:vAlign w:val="center"/>
            <w:hideMark/>
          </w:tcPr>
          <w:p w14:paraId="2456956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28ADDDB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44,80</w:t>
            </w:r>
          </w:p>
        </w:tc>
        <w:tc>
          <w:tcPr>
            <w:tcW w:w="900" w:type="dxa"/>
            <w:shd w:val="clear" w:color="auto" w:fill="auto"/>
            <w:vAlign w:val="center"/>
            <w:hideMark/>
          </w:tcPr>
          <w:p w14:paraId="311EAA4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3,08</w:t>
            </w:r>
          </w:p>
        </w:tc>
        <w:tc>
          <w:tcPr>
            <w:tcW w:w="1350" w:type="dxa"/>
            <w:shd w:val="clear" w:color="auto" w:fill="auto"/>
            <w:vAlign w:val="center"/>
            <w:hideMark/>
          </w:tcPr>
          <w:p w14:paraId="0076B9D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137,94</w:t>
            </w:r>
          </w:p>
        </w:tc>
      </w:tr>
      <w:tr w:rsidR="00353B42" w:rsidRPr="00F14845" w14:paraId="610F4312" w14:textId="77777777" w:rsidTr="000C797D">
        <w:trPr>
          <w:trHeight w:val="51"/>
        </w:trPr>
        <w:tc>
          <w:tcPr>
            <w:tcW w:w="540" w:type="dxa"/>
            <w:shd w:val="clear" w:color="auto" w:fill="auto"/>
            <w:vAlign w:val="center"/>
            <w:hideMark/>
          </w:tcPr>
          <w:p w14:paraId="0A0F5C5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19</w:t>
            </w:r>
          </w:p>
        </w:tc>
        <w:tc>
          <w:tcPr>
            <w:tcW w:w="6390" w:type="dxa"/>
            <w:shd w:val="clear" w:color="auto" w:fill="auto"/>
            <w:vAlign w:val="center"/>
            <w:hideMark/>
          </w:tcPr>
          <w:p w14:paraId="0A568B1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Պողպատե տարրերի ապամոնտաժում և պահեստավորում</w:t>
            </w:r>
          </w:p>
        </w:tc>
        <w:tc>
          <w:tcPr>
            <w:tcW w:w="990" w:type="dxa"/>
            <w:shd w:val="clear" w:color="auto" w:fill="auto"/>
            <w:vAlign w:val="center"/>
            <w:hideMark/>
          </w:tcPr>
          <w:p w14:paraId="3522B32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տ</w:t>
            </w:r>
          </w:p>
        </w:tc>
        <w:tc>
          <w:tcPr>
            <w:tcW w:w="990" w:type="dxa"/>
            <w:shd w:val="clear" w:color="auto" w:fill="auto"/>
            <w:vAlign w:val="center"/>
            <w:hideMark/>
          </w:tcPr>
          <w:p w14:paraId="0F3F585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2,80</w:t>
            </w:r>
          </w:p>
        </w:tc>
        <w:tc>
          <w:tcPr>
            <w:tcW w:w="900" w:type="dxa"/>
            <w:shd w:val="clear" w:color="auto" w:fill="auto"/>
            <w:vAlign w:val="center"/>
            <w:hideMark/>
          </w:tcPr>
          <w:p w14:paraId="0C2D3A3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45,23</w:t>
            </w:r>
          </w:p>
        </w:tc>
        <w:tc>
          <w:tcPr>
            <w:tcW w:w="1350" w:type="dxa"/>
            <w:shd w:val="clear" w:color="auto" w:fill="auto"/>
            <w:vAlign w:val="center"/>
            <w:hideMark/>
          </w:tcPr>
          <w:p w14:paraId="3E1FB27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126,64</w:t>
            </w:r>
          </w:p>
        </w:tc>
      </w:tr>
      <w:tr w:rsidR="00353B42" w:rsidRPr="00F14845" w14:paraId="35616484" w14:textId="77777777" w:rsidTr="000C797D">
        <w:trPr>
          <w:trHeight w:val="51"/>
        </w:trPr>
        <w:tc>
          <w:tcPr>
            <w:tcW w:w="540" w:type="dxa"/>
            <w:shd w:val="clear" w:color="auto" w:fill="auto"/>
            <w:vAlign w:val="center"/>
            <w:hideMark/>
          </w:tcPr>
          <w:p w14:paraId="218CE55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w:t>
            </w:r>
          </w:p>
        </w:tc>
        <w:tc>
          <w:tcPr>
            <w:tcW w:w="6390" w:type="dxa"/>
            <w:shd w:val="clear" w:color="auto" w:fill="auto"/>
            <w:vAlign w:val="center"/>
            <w:hideMark/>
          </w:tcPr>
          <w:p w14:paraId="35468E8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Օդափոխության սարքավորման ապամոնտաժում և պահեստավորում</w:t>
            </w:r>
          </w:p>
        </w:tc>
        <w:tc>
          <w:tcPr>
            <w:tcW w:w="990" w:type="dxa"/>
            <w:shd w:val="clear" w:color="auto" w:fill="auto"/>
            <w:vAlign w:val="center"/>
            <w:hideMark/>
          </w:tcPr>
          <w:p w14:paraId="6ED7723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5A4499C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w:t>
            </w:r>
          </w:p>
        </w:tc>
        <w:tc>
          <w:tcPr>
            <w:tcW w:w="900" w:type="dxa"/>
            <w:shd w:val="clear" w:color="auto" w:fill="auto"/>
            <w:vAlign w:val="center"/>
            <w:hideMark/>
          </w:tcPr>
          <w:p w14:paraId="14CBD7A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6,48</w:t>
            </w:r>
          </w:p>
        </w:tc>
        <w:tc>
          <w:tcPr>
            <w:tcW w:w="1350" w:type="dxa"/>
            <w:shd w:val="clear" w:color="auto" w:fill="auto"/>
            <w:vAlign w:val="center"/>
            <w:hideMark/>
          </w:tcPr>
          <w:p w14:paraId="6B1C3D1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116,63</w:t>
            </w:r>
          </w:p>
        </w:tc>
      </w:tr>
      <w:tr w:rsidR="00353B42" w:rsidRPr="00F14845" w14:paraId="16AC750F" w14:textId="77777777" w:rsidTr="000C797D">
        <w:trPr>
          <w:trHeight w:val="690"/>
        </w:trPr>
        <w:tc>
          <w:tcPr>
            <w:tcW w:w="540" w:type="dxa"/>
            <w:shd w:val="clear" w:color="auto" w:fill="auto"/>
            <w:vAlign w:val="center"/>
            <w:hideMark/>
          </w:tcPr>
          <w:p w14:paraId="7459F3D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w:t>
            </w:r>
          </w:p>
        </w:tc>
        <w:tc>
          <w:tcPr>
            <w:tcW w:w="6390" w:type="dxa"/>
            <w:shd w:val="clear" w:color="auto" w:fill="auto"/>
            <w:vAlign w:val="center"/>
            <w:hideMark/>
          </w:tcPr>
          <w:p w14:paraId="39EC81C8"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Ջեռուցման մարտկոցների ապամոնտաժում և պահեստավորում -42 հատ</w:t>
            </w:r>
          </w:p>
        </w:tc>
        <w:tc>
          <w:tcPr>
            <w:tcW w:w="990" w:type="dxa"/>
            <w:shd w:val="clear" w:color="auto" w:fill="auto"/>
            <w:vAlign w:val="center"/>
            <w:hideMark/>
          </w:tcPr>
          <w:p w14:paraId="413BA71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էքմ</w:t>
            </w:r>
          </w:p>
        </w:tc>
        <w:tc>
          <w:tcPr>
            <w:tcW w:w="990" w:type="dxa"/>
            <w:shd w:val="clear" w:color="auto" w:fill="auto"/>
            <w:vAlign w:val="center"/>
            <w:hideMark/>
          </w:tcPr>
          <w:p w14:paraId="28867B4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30,6</w:t>
            </w:r>
          </w:p>
        </w:tc>
        <w:tc>
          <w:tcPr>
            <w:tcW w:w="900" w:type="dxa"/>
            <w:shd w:val="clear" w:color="auto" w:fill="auto"/>
            <w:vAlign w:val="center"/>
            <w:hideMark/>
          </w:tcPr>
          <w:p w14:paraId="4A34C6D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0,60</w:t>
            </w:r>
          </w:p>
        </w:tc>
        <w:tc>
          <w:tcPr>
            <w:tcW w:w="1350" w:type="dxa"/>
            <w:shd w:val="clear" w:color="auto" w:fill="auto"/>
            <w:vAlign w:val="center"/>
            <w:hideMark/>
          </w:tcPr>
          <w:p w14:paraId="65BCCA5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18,51</w:t>
            </w:r>
          </w:p>
        </w:tc>
      </w:tr>
      <w:tr w:rsidR="00353B42" w:rsidRPr="00F14845" w14:paraId="2628F18B" w14:textId="77777777" w:rsidTr="000C797D">
        <w:trPr>
          <w:trHeight w:val="690"/>
        </w:trPr>
        <w:tc>
          <w:tcPr>
            <w:tcW w:w="540" w:type="dxa"/>
            <w:shd w:val="clear" w:color="auto" w:fill="auto"/>
            <w:vAlign w:val="center"/>
            <w:hideMark/>
          </w:tcPr>
          <w:p w14:paraId="71136C0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22</w:t>
            </w:r>
          </w:p>
        </w:tc>
        <w:tc>
          <w:tcPr>
            <w:tcW w:w="6390" w:type="dxa"/>
            <w:shd w:val="clear" w:color="auto" w:fill="auto"/>
            <w:vAlign w:val="center"/>
            <w:hideMark/>
          </w:tcPr>
          <w:p w14:paraId="11254A5A"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Պատուհաններին առկա ճաղաշարերի ապամոնտաժում վերատեղադրման համար</w:t>
            </w:r>
          </w:p>
        </w:tc>
        <w:tc>
          <w:tcPr>
            <w:tcW w:w="990" w:type="dxa"/>
            <w:shd w:val="clear" w:color="auto" w:fill="auto"/>
            <w:vAlign w:val="center"/>
            <w:hideMark/>
          </w:tcPr>
          <w:p w14:paraId="5EA21C8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տ</w:t>
            </w:r>
          </w:p>
        </w:tc>
        <w:tc>
          <w:tcPr>
            <w:tcW w:w="990" w:type="dxa"/>
            <w:shd w:val="clear" w:color="auto" w:fill="auto"/>
            <w:vAlign w:val="center"/>
            <w:hideMark/>
          </w:tcPr>
          <w:p w14:paraId="0C2CA1D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0,80</w:t>
            </w:r>
          </w:p>
        </w:tc>
        <w:tc>
          <w:tcPr>
            <w:tcW w:w="900" w:type="dxa"/>
            <w:shd w:val="clear" w:color="auto" w:fill="auto"/>
            <w:vAlign w:val="center"/>
            <w:hideMark/>
          </w:tcPr>
          <w:p w14:paraId="2748625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45,23</w:t>
            </w:r>
          </w:p>
        </w:tc>
        <w:tc>
          <w:tcPr>
            <w:tcW w:w="1350" w:type="dxa"/>
            <w:shd w:val="clear" w:color="auto" w:fill="auto"/>
            <w:vAlign w:val="center"/>
            <w:hideMark/>
          </w:tcPr>
          <w:p w14:paraId="1EF1327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36,18</w:t>
            </w:r>
          </w:p>
        </w:tc>
      </w:tr>
      <w:tr w:rsidR="00353B42" w:rsidRPr="00F14845" w14:paraId="53C4ADA4" w14:textId="77777777" w:rsidTr="000C797D">
        <w:trPr>
          <w:trHeight w:val="51"/>
        </w:trPr>
        <w:tc>
          <w:tcPr>
            <w:tcW w:w="540" w:type="dxa"/>
            <w:shd w:val="clear" w:color="auto" w:fill="auto"/>
            <w:vAlign w:val="center"/>
            <w:hideMark/>
          </w:tcPr>
          <w:p w14:paraId="0BC728D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23</w:t>
            </w:r>
          </w:p>
        </w:tc>
        <w:tc>
          <w:tcPr>
            <w:tcW w:w="6390" w:type="dxa"/>
            <w:shd w:val="clear" w:color="auto" w:fill="auto"/>
            <w:vAlign w:val="center"/>
            <w:hideMark/>
          </w:tcPr>
          <w:p w14:paraId="727623D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Պատուհաններին առկա ճաղաշարերի ներկի քերում -16 հատ</w:t>
            </w:r>
          </w:p>
        </w:tc>
        <w:tc>
          <w:tcPr>
            <w:tcW w:w="990" w:type="dxa"/>
            <w:shd w:val="clear" w:color="auto" w:fill="auto"/>
            <w:vAlign w:val="center"/>
            <w:hideMark/>
          </w:tcPr>
          <w:p w14:paraId="394A766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78AD325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21,60</w:t>
            </w:r>
          </w:p>
        </w:tc>
        <w:tc>
          <w:tcPr>
            <w:tcW w:w="900" w:type="dxa"/>
            <w:shd w:val="clear" w:color="auto" w:fill="auto"/>
            <w:vAlign w:val="center"/>
            <w:hideMark/>
          </w:tcPr>
          <w:p w14:paraId="27714D8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1,80</w:t>
            </w:r>
          </w:p>
        </w:tc>
        <w:tc>
          <w:tcPr>
            <w:tcW w:w="1350" w:type="dxa"/>
            <w:shd w:val="clear" w:color="auto" w:fill="auto"/>
            <w:vAlign w:val="center"/>
            <w:hideMark/>
          </w:tcPr>
          <w:p w14:paraId="40B751A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38,95</w:t>
            </w:r>
          </w:p>
        </w:tc>
      </w:tr>
      <w:tr w:rsidR="00353B42" w:rsidRPr="00F14845" w14:paraId="0F854B6A" w14:textId="77777777" w:rsidTr="000C797D">
        <w:trPr>
          <w:trHeight w:val="51"/>
        </w:trPr>
        <w:tc>
          <w:tcPr>
            <w:tcW w:w="540" w:type="dxa"/>
            <w:shd w:val="clear" w:color="auto" w:fill="auto"/>
            <w:vAlign w:val="center"/>
            <w:hideMark/>
          </w:tcPr>
          <w:p w14:paraId="3B463FF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w:t>
            </w:r>
          </w:p>
        </w:tc>
        <w:tc>
          <w:tcPr>
            <w:tcW w:w="6390" w:type="dxa"/>
            <w:shd w:val="clear" w:color="auto" w:fill="auto"/>
            <w:vAlign w:val="center"/>
            <w:hideMark/>
          </w:tcPr>
          <w:p w14:paraId="111113A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Շենքում առկա շարժական գույքի տեղափոխում և պահեստավորում շենքի ներսում, մինչև 50,</w:t>
            </w:r>
          </w:p>
        </w:tc>
        <w:tc>
          <w:tcPr>
            <w:tcW w:w="990" w:type="dxa"/>
            <w:shd w:val="clear" w:color="auto" w:fill="auto"/>
            <w:vAlign w:val="center"/>
            <w:hideMark/>
          </w:tcPr>
          <w:p w14:paraId="572C434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581E424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211</w:t>
            </w:r>
          </w:p>
        </w:tc>
        <w:tc>
          <w:tcPr>
            <w:tcW w:w="900" w:type="dxa"/>
            <w:shd w:val="clear" w:color="auto" w:fill="auto"/>
            <w:vAlign w:val="center"/>
            <w:hideMark/>
          </w:tcPr>
          <w:p w14:paraId="1BE07F5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0,65</w:t>
            </w:r>
          </w:p>
        </w:tc>
        <w:tc>
          <w:tcPr>
            <w:tcW w:w="1350" w:type="dxa"/>
            <w:shd w:val="clear" w:color="auto" w:fill="auto"/>
            <w:vAlign w:val="center"/>
            <w:hideMark/>
          </w:tcPr>
          <w:p w14:paraId="0E81401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136,71</w:t>
            </w:r>
          </w:p>
        </w:tc>
      </w:tr>
      <w:tr w:rsidR="00353B42" w:rsidRPr="00F14845" w14:paraId="549D7029" w14:textId="77777777" w:rsidTr="000C797D">
        <w:trPr>
          <w:trHeight w:val="51"/>
        </w:trPr>
        <w:tc>
          <w:tcPr>
            <w:tcW w:w="540" w:type="dxa"/>
            <w:shd w:val="clear" w:color="auto" w:fill="auto"/>
            <w:vAlign w:val="center"/>
            <w:hideMark/>
          </w:tcPr>
          <w:p w14:paraId="07AAE1C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w:t>
            </w:r>
          </w:p>
        </w:tc>
        <w:tc>
          <w:tcPr>
            <w:tcW w:w="6390" w:type="dxa"/>
            <w:shd w:val="clear" w:color="auto" w:fill="auto"/>
            <w:vAlign w:val="center"/>
            <w:hideMark/>
          </w:tcPr>
          <w:p w14:paraId="41A5231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Հարթ թիթեղի ապամոնտաժում</w:t>
            </w:r>
          </w:p>
        </w:tc>
        <w:tc>
          <w:tcPr>
            <w:tcW w:w="990" w:type="dxa"/>
            <w:shd w:val="clear" w:color="auto" w:fill="auto"/>
            <w:vAlign w:val="center"/>
            <w:hideMark/>
          </w:tcPr>
          <w:p w14:paraId="77408E0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295D73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10,3</w:t>
            </w:r>
          </w:p>
        </w:tc>
        <w:tc>
          <w:tcPr>
            <w:tcW w:w="900" w:type="dxa"/>
            <w:shd w:val="clear" w:color="auto" w:fill="auto"/>
            <w:vAlign w:val="center"/>
            <w:hideMark/>
          </w:tcPr>
          <w:p w14:paraId="496D709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0,15</w:t>
            </w:r>
          </w:p>
        </w:tc>
        <w:tc>
          <w:tcPr>
            <w:tcW w:w="1350" w:type="dxa"/>
            <w:shd w:val="clear" w:color="auto" w:fill="auto"/>
            <w:vAlign w:val="center"/>
            <w:hideMark/>
          </w:tcPr>
          <w:p w14:paraId="0685C32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1,53</w:t>
            </w:r>
          </w:p>
        </w:tc>
      </w:tr>
      <w:tr w:rsidR="00353B42" w:rsidRPr="00F14845" w14:paraId="7B42348B" w14:textId="77777777" w:rsidTr="000C797D">
        <w:trPr>
          <w:trHeight w:val="51"/>
        </w:trPr>
        <w:tc>
          <w:tcPr>
            <w:tcW w:w="540" w:type="dxa"/>
            <w:shd w:val="clear" w:color="auto" w:fill="auto"/>
            <w:vAlign w:val="center"/>
            <w:hideMark/>
          </w:tcPr>
          <w:p w14:paraId="36E4B46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26</w:t>
            </w:r>
          </w:p>
        </w:tc>
        <w:tc>
          <w:tcPr>
            <w:tcW w:w="6390" w:type="dxa"/>
            <w:shd w:val="clear" w:color="auto" w:fill="auto"/>
            <w:vAlign w:val="center"/>
            <w:hideMark/>
          </w:tcPr>
          <w:p w14:paraId="7EEAAA23"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Առաջացած շին. աղբի բարձում, տեղափոխում 7կմ հեռ.վրա</w:t>
            </w:r>
          </w:p>
        </w:tc>
        <w:tc>
          <w:tcPr>
            <w:tcW w:w="990" w:type="dxa"/>
            <w:shd w:val="clear" w:color="auto" w:fill="auto"/>
            <w:vAlign w:val="center"/>
            <w:hideMark/>
          </w:tcPr>
          <w:p w14:paraId="0B8DFA2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տ</w:t>
            </w:r>
          </w:p>
        </w:tc>
        <w:tc>
          <w:tcPr>
            <w:tcW w:w="990" w:type="dxa"/>
            <w:shd w:val="clear" w:color="auto" w:fill="auto"/>
            <w:vAlign w:val="center"/>
            <w:hideMark/>
          </w:tcPr>
          <w:p w14:paraId="60C354C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110,0</w:t>
            </w:r>
          </w:p>
        </w:tc>
        <w:tc>
          <w:tcPr>
            <w:tcW w:w="900" w:type="dxa"/>
            <w:shd w:val="clear" w:color="auto" w:fill="auto"/>
            <w:vAlign w:val="center"/>
            <w:hideMark/>
          </w:tcPr>
          <w:p w14:paraId="40976A1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2,99</w:t>
            </w:r>
          </w:p>
        </w:tc>
        <w:tc>
          <w:tcPr>
            <w:tcW w:w="1350" w:type="dxa"/>
            <w:shd w:val="clear" w:color="auto" w:fill="auto"/>
            <w:vAlign w:val="center"/>
            <w:hideMark/>
          </w:tcPr>
          <w:p w14:paraId="0BCE0FD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328,80</w:t>
            </w:r>
          </w:p>
        </w:tc>
      </w:tr>
      <w:tr w:rsidR="00353B42" w:rsidRPr="00F14845" w14:paraId="6423FB6A" w14:textId="77777777" w:rsidTr="000C797D">
        <w:trPr>
          <w:trHeight w:val="51"/>
        </w:trPr>
        <w:tc>
          <w:tcPr>
            <w:tcW w:w="540" w:type="dxa"/>
            <w:shd w:val="clear" w:color="auto" w:fill="auto"/>
            <w:vAlign w:val="center"/>
            <w:hideMark/>
          </w:tcPr>
          <w:p w14:paraId="35E6B45A"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lastRenderedPageBreak/>
              <w:t> </w:t>
            </w:r>
          </w:p>
        </w:tc>
        <w:tc>
          <w:tcPr>
            <w:tcW w:w="6390" w:type="dxa"/>
            <w:shd w:val="clear" w:color="auto" w:fill="auto"/>
            <w:vAlign w:val="center"/>
            <w:hideMark/>
          </w:tcPr>
          <w:p w14:paraId="6EA1C446"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Ճարտարապետական մաս</w:t>
            </w:r>
          </w:p>
        </w:tc>
        <w:tc>
          <w:tcPr>
            <w:tcW w:w="990" w:type="dxa"/>
            <w:shd w:val="clear" w:color="auto" w:fill="auto"/>
            <w:vAlign w:val="center"/>
            <w:hideMark/>
          </w:tcPr>
          <w:p w14:paraId="4EF39AA1" w14:textId="77777777" w:rsidR="00353B42" w:rsidRPr="00F14845" w:rsidRDefault="00353B42" w:rsidP="00353B42">
            <w:pPr>
              <w:jc w:val="center"/>
              <w:rPr>
                <w:rFonts w:ascii="GHEA Grapalat" w:hAnsi="GHEA Grapalat" w:cs="Arial"/>
                <w:b/>
                <w:bCs/>
                <w:sz w:val="20"/>
                <w:szCs w:val="20"/>
                <w:lang w:eastAsia="ru-RU"/>
              </w:rPr>
            </w:pPr>
            <w:r w:rsidRPr="00F14845">
              <w:rPr>
                <w:rFonts w:ascii="Calibri" w:hAnsi="Calibri" w:cs="Calibri"/>
                <w:b/>
                <w:bCs/>
                <w:sz w:val="20"/>
                <w:szCs w:val="20"/>
                <w:lang w:eastAsia="ru-RU"/>
              </w:rPr>
              <w:t> </w:t>
            </w:r>
          </w:p>
        </w:tc>
        <w:tc>
          <w:tcPr>
            <w:tcW w:w="990" w:type="dxa"/>
            <w:shd w:val="clear" w:color="auto" w:fill="auto"/>
            <w:vAlign w:val="center"/>
            <w:hideMark/>
          </w:tcPr>
          <w:p w14:paraId="727FED39" w14:textId="77777777" w:rsidR="00353B42" w:rsidRPr="00F14845" w:rsidRDefault="00353B42" w:rsidP="00353B42">
            <w:pPr>
              <w:jc w:val="center"/>
              <w:rPr>
                <w:rFonts w:ascii="GHEA Grapalat" w:hAnsi="GHEA Grapalat" w:cs="Arial"/>
                <w:b/>
                <w:bCs/>
                <w:sz w:val="20"/>
                <w:szCs w:val="20"/>
                <w:lang w:eastAsia="ru-RU"/>
              </w:rPr>
            </w:pPr>
            <w:r w:rsidRPr="00F14845">
              <w:rPr>
                <w:rFonts w:ascii="Calibri" w:hAnsi="Calibri" w:cs="Calibri"/>
                <w:b/>
                <w:bCs/>
                <w:sz w:val="20"/>
                <w:szCs w:val="20"/>
                <w:lang w:eastAsia="ru-RU"/>
              </w:rPr>
              <w:t> </w:t>
            </w:r>
          </w:p>
        </w:tc>
        <w:tc>
          <w:tcPr>
            <w:tcW w:w="900" w:type="dxa"/>
            <w:shd w:val="clear" w:color="auto" w:fill="auto"/>
            <w:vAlign w:val="center"/>
            <w:hideMark/>
          </w:tcPr>
          <w:p w14:paraId="30BCA2A3"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auto" w:fill="auto"/>
            <w:vAlign w:val="center"/>
            <w:hideMark/>
          </w:tcPr>
          <w:p w14:paraId="4FB815AA"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r>
      <w:tr w:rsidR="00353B42" w:rsidRPr="00F14845" w14:paraId="2573CCD5" w14:textId="77777777" w:rsidTr="000C797D">
        <w:trPr>
          <w:trHeight w:val="51"/>
        </w:trPr>
        <w:tc>
          <w:tcPr>
            <w:tcW w:w="540" w:type="dxa"/>
            <w:shd w:val="clear" w:color="auto" w:fill="auto"/>
            <w:vAlign w:val="center"/>
            <w:hideMark/>
          </w:tcPr>
          <w:p w14:paraId="5370F77C"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auto" w:fill="auto"/>
            <w:vAlign w:val="center"/>
            <w:hideMark/>
          </w:tcPr>
          <w:p w14:paraId="2FD3320E"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Հատակներ</w:t>
            </w:r>
          </w:p>
        </w:tc>
        <w:tc>
          <w:tcPr>
            <w:tcW w:w="990" w:type="dxa"/>
            <w:shd w:val="clear" w:color="auto" w:fill="auto"/>
            <w:vAlign w:val="center"/>
            <w:hideMark/>
          </w:tcPr>
          <w:p w14:paraId="54340D0A" w14:textId="77777777" w:rsidR="00353B42" w:rsidRPr="00F14845" w:rsidRDefault="00353B42" w:rsidP="00353B42">
            <w:pPr>
              <w:jc w:val="center"/>
              <w:rPr>
                <w:rFonts w:ascii="GHEA Grapalat" w:hAnsi="GHEA Grapalat" w:cs="Arial"/>
                <w:b/>
                <w:bCs/>
                <w:sz w:val="20"/>
                <w:szCs w:val="20"/>
                <w:lang w:eastAsia="ru-RU"/>
              </w:rPr>
            </w:pPr>
            <w:r w:rsidRPr="00F14845">
              <w:rPr>
                <w:rFonts w:ascii="Calibri" w:hAnsi="Calibri" w:cs="Calibri"/>
                <w:b/>
                <w:bCs/>
                <w:sz w:val="20"/>
                <w:szCs w:val="20"/>
                <w:lang w:eastAsia="ru-RU"/>
              </w:rPr>
              <w:t> </w:t>
            </w:r>
          </w:p>
        </w:tc>
        <w:tc>
          <w:tcPr>
            <w:tcW w:w="990" w:type="dxa"/>
            <w:shd w:val="clear" w:color="auto" w:fill="auto"/>
            <w:vAlign w:val="center"/>
            <w:hideMark/>
          </w:tcPr>
          <w:p w14:paraId="6BE51D2F" w14:textId="77777777" w:rsidR="00353B42" w:rsidRPr="00F14845" w:rsidRDefault="00353B42" w:rsidP="00353B42">
            <w:pPr>
              <w:jc w:val="center"/>
              <w:rPr>
                <w:rFonts w:ascii="GHEA Grapalat" w:hAnsi="GHEA Grapalat" w:cs="Arial"/>
                <w:b/>
                <w:bCs/>
                <w:sz w:val="20"/>
                <w:szCs w:val="20"/>
                <w:lang w:eastAsia="ru-RU"/>
              </w:rPr>
            </w:pPr>
            <w:r w:rsidRPr="00F14845">
              <w:rPr>
                <w:rFonts w:ascii="Calibri" w:hAnsi="Calibri" w:cs="Calibri"/>
                <w:b/>
                <w:bCs/>
                <w:sz w:val="20"/>
                <w:szCs w:val="20"/>
                <w:lang w:eastAsia="ru-RU"/>
              </w:rPr>
              <w:t> </w:t>
            </w:r>
          </w:p>
        </w:tc>
        <w:tc>
          <w:tcPr>
            <w:tcW w:w="900" w:type="dxa"/>
            <w:shd w:val="clear" w:color="auto" w:fill="auto"/>
            <w:vAlign w:val="center"/>
            <w:hideMark/>
          </w:tcPr>
          <w:p w14:paraId="4F9D8B22"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auto" w:fill="auto"/>
            <w:vAlign w:val="center"/>
            <w:hideMark/>
          </w:tcPr>
          <w:p w14:paraId="69EF8951"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r>
      <w:tr w:rsidR="00353B42" w:rsidRPr="00F14845" w14:paraId="03045725" w14:textId="77777777" w:rsidTr="000C797D">
        <w:trPr>
          <w:trHeight w:val="51"/>
        </w:trPr>
        <w:tc>
          <w:tcPr>
            <w:tcW w:w="540" w:type="dxa"/>
            <w:shd w:val="clear" w:color="auto" w:fill="auto"/>
            <w:vAlign w:val="center"/>
            <w:hideMark/>
          </w:tcPr>
          <w:p w14:paraId="6685CA2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6390" w:type="dxa"/>
            <w:shd w:val="clear" w:color="auto" w:fill="auto"/>
            <w:vAlign w:val="center"/>
            <w:hideMark/>
          </w:tcPr>
          <w:p w14:paraId="35A89AD9" w14:textId="145D3171"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Խեցե սալիկների իրականացում, ամրացված սոսնձով</w:t>
            </w:r>
            <w:r w:rsidR="00582090">
              <w:rPr>
                <w:rFonts w:ascii="GHEA Grapalat" w:hAnsi="GHEA Grapalat" w:cs="Arial"/>
                <w:sz w:val="20"/>
                <w:szCs w:val="20"/>
                <w:lang w:val="hy-AM" w:eastAsia="ru-RU"/>
              </w:rPr>
              <w:t>*</w:t>
            </w:r>
            <w:r w:rsidR="00EC486E">
              <w:rPr>
                <w:rFonts w:ascii="GHEA Grapalat" w:hAnsi="GHEA Grapalat" w:cs="Arial"/>
                <w:sz w:val="20"/>
                <w:szCs w:val="20"/>
                <w:lang w:eastAsia="ru-RU"/>
              </w:rPr>
              <w:t>*</w:t>
            </w:r>
            <w:bookmarkStart w:id="17" w:name="_GoBack"/>
            <w:bookmarkEnd w:id="17"/>
          </w:p>
        </w:tc>
        <w:tc>
          <w:tcPr>
            <w:tcW w:w="990" w:type="dxa"/>
            <w:shd w:val="clear" w:color="auto" w:fill="auto"/>
            <w:vAlign w:val="center"/>
            <w:hideMark/>
          </w:tcPr>
          <w:p w14:paraId="2049538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3815E33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11,80</w:t>
            </w:r>
          </w:p>
        </w:tc>
        <w:tc>
          <w:tcPr>
            <w:tcW w:w="900" w:type="dxa"/>
            <w:shd w:val="clear" w:color="auto" w:fill="auto"/>
            <w:vAlign w:val="center"/>
            <w:hideMark/>
          </w:tcPr>
          <w:p w14:paraId="3ABB97C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12,15</w:t>
            </w:r>
          </w:p>
        </w:tc>
        <w:tc>
          <w:tcPr>
            <w:tcW w:w="1350" w:type="dxa"/>
            <w:shd w:val="clear" w:color="auto" w:fill="auto"/>
            <w:vAlign w:val="center"/>
            <w:hideMark/>
          </w:tcPr>
          <w:p w14:paraId="49BA16A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143,41</w:t>
            </w:r>
          </w:p>
        </w:tc>
      </w:tr>
      <w:tr w:rsidR="00353B42" w:rsidRPr="00F14845" w14:paraId="6163588C" w14:textId="77777777" w:rsidTr="000C797D">
        <w:trPr>
          <w:trHeight w:val="51"/>
        </w:trPr>
        <w:tc>
          <w:tcPr>
            <w:tcW w:w="540" w:type="dxa"/>
            <w:shd w:val="clear" w:color="auto" w:fill="auto"/>
            <w:vAlign w:val="center"/>
            <w:hideMark/>
          </w:tcPr>
          <w:p w14:paraId="588FE2A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6390" w:type="dxa"/>
            <w:shd w:val="clear" w:color="auto" w:fill="auto"/>
            <w:vAlign w:val="center"/>
            <w:hideMark/>
          </w:tcPr>
          <w:p w14:paraId="22F82EE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Լինոլյումե շերտ (ինքնահարթեցվող շերտով)       </w:t>
            </w:r>
          </w:p>
        </w:tc>
        <w:tc>
          <w:tcPr>
            <w:tcW w:w="990" w:type="dxa"/>
            <w:shd w:val="clear" w:color="auto" w:fill="auto"/>
            <w:vAlign w:val="center"/>
            <w:hideMark/>
          </w:tcPr>
          <w:p w14:paraId="262CA19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940353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423,5</w:t>
            </w:r>
          </w:p>
        </w:tc>
        <w:tc>
          <w:tcPr>
            <w:tcW w:w="900" w:type="dxa"/>
            <w:shd w:val="clear" w:color="auto" w:fill="auto"/>
            <w:vAlign w:val="center"/>
            <w:hideMark/>
          </w:tcPr>
          <w:p w14:paraId="4F462F2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3,57</w:t>
            </w:r>
          </w:p>
        </w:tc>
        <w:tc>
          <w:tcPr>
            <w:tcW w:w="1350" w:type="dxa"/>
            <w:shd w:val="clear" w:color="auto" w:fill="auto"/>
            <w:vAlign w:val="center"/>
            <w:hideMark/>
          </w:tcPr>
          <w:p w14:paraId="528C09D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1511,07</w:t>
            </w:r>
          </w:p>
        </w:tc>
      </w:tr>
      <w:tr w:rsidR="00353B42" w:rsidRPr="00F14845" w14:paraId="7DF2EB4A" w14:textId="77777777" w:rsidTr="000C797D">
        <w:trPr>
          <w:trHeight w:val="51"/>
        </w:trPr>
        <w:tc>
          <w:tcPr>
            <w:tcW w:w="540" w:type="dxa"/>
            <w:shd w:val="clear" w:color="auto" w:fill="auto"/>
            <w:vAlign w:val="center"/>
            <w:hideMark/>
          </w:tcPr>
          <w:p w14:paraId="3B48D6F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6390" w:type="dxa"/>
            <w:shd w:val="clear" w:color="auto" w:fill="auto"/>
            <w:vAlign w:val="center"/>
            <w:hideMark/>
          </w:tcPr>
          <w:p w14:paraId="746B8EF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Ցեմենտավազային հարթեցնող d=30մմ  շերտի պատրաստում հատակների տակ </w:t>
            </w:r>
          </w:p>
        </w:tc>
        <w:tc>
          <w:tcPr>
            <w:tcW w:w="990" w:type="dxa"/>
            <w:shd w:val="clear" w:color="auto" w:fill="auto"/>
            <w:vAlign w:val="center"/>
            <w:hideMark/>
          </w:tcPr>
          <w:p w14:paraId="5D59177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3DE4FF0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22,20</w:t>
            </w:r>
          </w:p>
        </w:tc>
        <w:tc>
          <w:tcPr>
            <w:tcW w:w="900" w:type="dxa"/>
            <w:shd w:val="clear" w:color="auto" w:fill="auto"/>
            <w:vAlign w:val="center"/>
            <w:hideMark/>
          </w:tcPr>
          <w:p w14:paraId="1518732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1,74</w:t>
            </w:r>
          </w:p>
        </w:tc>
        <w:tc>
          <w:tcPr>
            <w:tcW w:w="1350" w:type="dxa"/>
            <w:shd w:val="clear" w:color="auto" w:fill="auto"/>
            <w:vAlign w:val="center"/>
            <w:hideMark/>
          </w:tcPr>
          <w:p w14:paraId="66058CA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38,67</w:t>
            </w:r>
          </w:p>
        </w:tc>
      </w:tr>
      <w:tr w:rsidR="00353B42" w:rsidRPr="00F14845" w14:paraId="04687A9C" w14:textId="77777777" w:rsidTr="000C797D">
        <w:trPr>
          <w:trHeight w:val="51"/>
        </w:trPr>
        <w:tc>
          <w:tcPr>
            <w:tcW w:w="540" w:type="dxa"/>
            <w:shd w:val="clear" w:color="auto" w:fill="auto"/>
            <w:vAlign w:val="center"/>
            <w:hideMark/>
          </w:tcPr>
          <w:p w14:paraId="6B396E4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6390" w:type="dxa"/>
            <w:shd w:val="clear" w:color="auto" w:fill="auto"/>
            <w:vAlign w:val="center"/>
            <w:hideMark/>
          </w:tcPr>
          <w:p w14:paraId="1549093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Լամինատե հատակների իրականացում   (ջրակայուն,պարալոնով)10 մմ                                                                                                                                                                                                                                                                                                                                                                                                                                                               </w:t>
            </w:r>
          </w:p>
        </w:tc>
        <w:tc>
          <w:tcPr>
            <w:tcW w:w="990" w:type="dxa"/>
            <w:shd w:val="clear" w:color="auto" w:fill="auto"/>
            <w:vAlign w:val="center"/>
            <w:hideMark/>
          </w:tcPr>
          <w:p w14:paraId="2DF25D7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45F86EB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5,0</w:t>
            </w:r>
          </w:p>
        </w:tc>
        <w:tc>
          <w:tcPr>
            <w:tcW w:w="900" w:type="dxa"/>
            <w:shd w:val="clear" w:color="auto" w:fill="auto"/>
            <w:vAlign w:val="center"/>
            <w:hideMark/>
          </w:tcPr>
          <w:p w14:paraId="66BBCC6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6,67</w:t>
            </w:r>
          </w:p>
        </w:tc>
        <w:tc>
          <w:tcPr>
            <w:tcW w:w="1350" w:type="dxa"/>
            <w:shd w:val="clear" w:color="auto" w:fill="auto"/>
            <w:vAlign w:val="center"/>
            <w:hideMark/>
          </w:tcPr>
          <w:p w14:paraId="4D9C68A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33,37</w:t>
            </w:r>
          </w:p>
        </w:tc>
      </w:tr>
      <w:tr w:rsidR="00353B42" w:rsidRPr="00F14845" w14:paraId="719546C5" w14:textId="77777777" w:rsidTr="000C797D">
        <w:trPr>
          <w:trHeight w:val="51"/>
        </w:trPr>
        <w:tc>
          <w:tcPr>
            <w:tcW w:w="540" w:type="dxa"/>
            <w:shd w:val="clear" w:color="auto" w:fill="auto"/>
            <w:vAlign w:val="center"/>
            <w:hideMark/>
          </w:tcPr>
          <w:p w14:paraId="37346A4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6390" w:type="dxa"/>
            <w:shd w:val="clear" w:color="auto" w:fill="auto"/>
            <w:vAlign w:val="center"/>
            <w:hideMark/>
          </w:tcPr>
          <w:p w14:paraId="70DDAA5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Լինոլյումե շերտ (ինքնահարթեցվող շերտով)       </w:t>
            </w:r>
          </w:p>
        </w:tc>
        <w:tc>
          <w:tcPr>
            <w:tcW w:w="990" w:type="dxa"/>
            <w:shd w:val="clear" w:color="auto" w:fill="auto"/>
            <w:vAlign w:val="center"/>
            <w:hideMark/>
          </w:tcPr>
          <w:p w14:paraId="02DD8EB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8B8258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238,0</w:t>
            </w:r>
          </w:p>
        </w:tc>
        <w:tc>
          <w:tcPr>
            <w:tcW w:w="900" w:type="dxa"/>
            <w:shd w:val="clear" w:color="auto" w:fill="auto"/>
            <w:vAlign w:val="center"/>
            <w:hideMark/>
          </w:tcPr>
          <w:p w14:paraId="1B83430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3,57</w:t>
            </w:r>
          </w:p>
        </w:tc>
        <w:tc>
          <w:tcPr>
            <w:tcW w:w="1350" w:type="dxa"/>
            <w:shd w:val="clear" w:color="auto" w:fill="auto"/>
            <w:vAlign w:val="center"/>
            <w:hideMark/>
          </w:tcPr>
          <w:p w14:paraId="15AEE50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849,20</w:t>
            </w:r>
          </w:p>
        </w:tc>
      </w:tr>
      <w:tr w:rsidR="00353B42" w:rsidRPr="00F14845" w14:paraId="313678BE" w14:textId="77777777" w:rsidTr="000C797D">
        <w:trPr>
          <w:trHeight w:val="51"/>
        </w:trPr>
        <w:tc>
          <w:tcPr>
            <w:tcW w:w="540" w:type="dxa"/>
            <w:shd w:val="clear" w:color="auto" w:fill="auto"/>
            <w:vAlign w:val="center"/>
            <w:hideMark/>
          </w:tcPr>
          <w:p w14:paraId="06C8FA7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6390" w:type="dxa"/>
            <w:shd w:val="clear" w:color="auto" w:fill="auto"/>
            <w:vAlign w:val="center"/>
            <w:hideMark/>
          </w:tcPr>
          <w:p w14:paraId="673DE2C6"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Ցեմենտավազային հարթեցնող d=30մմ  շերտի պատրաստում հատակների տակ </w:t>
            </w:r>
          </w:p>
        </w:tc>
        <w:tc>
          <w:tcPr>
            <w:tcW w:w="990" w:type="dxa"/>
            <w:shd w:val="clear" w:color="auto" w:fill="auto"/>
            <w:vAlign w:val="center"/>
            <w:hideMark/>
          </w:tcPr>
          <w:p w14:paraId="4C31B89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2A828F6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25,60</w:t>
            </w:r>
          </w:p>
        </w:tc>
        <w:tc>
          <w:tcPr>
            <w:tcW w:w="900" w:type="dxa"/>
            <w:shd w:val="clear" w:color="auto" w:fill="auto"/>
            <w:vAlign w:val="center"/>
            <w:hideMark/>
          </w:tcPr>
          <w:p w14:paraId="6DC5595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1,74</w:t>
            </w:r>
          </w:p>
        </w:tc>
        <w:tc>
          <w:tcPr>
            <w:tcW w:w="1350" w:type="dxa"/>
            <w:shd w:val="clear" w:color="auto" w:fill="auto"/>
            <w:vAlign w:val="center"/>
            <w:hideMark/>
          </w:tcPr>
          <w:p w14:paraId="4701F59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44,60</w:t>
            </w:r>
          </w:p>
        </w:tc>
      </w:tr>
      <w:tr w:rsidR="00353B42" w:rsidRPr="00F14845" w14:paraId="0A0ACAC4" w14:textId="77777777" w:rsidTr="000C797D">
        <w:trPr>
          <w:trHeight w:val="51"/>
        </w:trPr>
        <w:tc>
          <w:tcPr>
            <w:tcW w:w="540" w:type="dxa"/>
            <w:shd w:val="clear" w:color="auto" w:fill="auto"/>
            <w:vAlign w:val="center"/>
            <w:hideMark/>
          </w:tcPr>
          <w:p w14:paraId="11C2EC4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w:t>
            </w:r>
          </w:p>
        </w:tc>
        <w:tc>
          <w:tcPr>
            <w:tcW w:w="6390" w:type="dxa"/>
            <w:shd w:val="clear" w:color="auto" w:fill="auto"/>
            <w:vAlign w:val="center"/>
            <w:hideMark/>
          </w:tcPr>
          <w:p w14:paraId="7DEF8F7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Ջրամեկուսիչ իզոգամ</w:t>
            </w:r>
          </w:p>
        </w:tc>
        <w:tc>
          <w:tcPr>
            <w:tcW w:w="990" w:type="dxa"/>
            <w:shd w:val="clear" w:color="auto" w:fill="auto"/>
            <w:vAlign w:val="center"/>
            <w:hideMark/>
          </w:tcPr>
          <w:p w14:paraId="6A60F95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25496DC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25,60</w:t>
            </w:r>
          </w:p>
        </w:tc>
        <w:tc>
          <w:tcPr>
            <w:tcW w:w="900" w:type="dxa"/>
            <w:shd w:val="clear" w:color="auto" w:fill="auto"/>
            <w:vAlign w:val="center"/>
            <w:hideMark/>
          </w:tcPr>
          <w:p w14:paraId="0D04F42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2,27</w:t>
            </w:r>
          </w:p>
        </w:tc>
        <w:tc>
          <w:tcPr>
            <w:tcW w:w="1350" w:type="dxa"/>
            <w:shd w:val="clear" w:color="auto" w:fill="auto"/>
            <w:vAlign w:val="center"/>
            <w:hideMark/>
          </w:tcPr>
          <w:p w14:paraId="1216A6D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58,07</w:t>
            </w:r>
          </w:p>
        </w:tc>
      </w:tr>
      <w:tr w:rsidR="00353B42" w:rsidRPr="00F14845" w14:paraId="2390E3DD" w14:textId="77777777" w:rsidTr="000C797D">
        <w:trPr>
          <w:trHeight w:val="51"/>
        </w:trPr>
        <w:tc>
          <w:tcPr>
            <w:tcW w:w="540" w:type="dxa"/>
            <w:shd w:val="clear" w:color="auto" w:fill="auto"/>
            <w:vAlign w:val="center"/>
            <w:hideMark/>
          </w:tcPr>
          <w:p w14:paraId="5B117A1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w:t>
            </w:r>
          </w:p>
        </w:tc>
        <w:tc>
          <w:tcPr>
            <w:tcW w:w="6390" w:type="dxa"/>
            <w:shd w:val="clear" w:color="auto" w:fill="auto"/>
            <w:vAlign w:val="center"/>
            <w:hideMark/>
          </w:tcPr>
          <w:p w14:paraId="4884FF92"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Ցեմենտավազային հարթեցնող d=30մմ  շերտի պատրաստում հատակների տակ </w:t>
            </w:r>
          </w:p>
        </w:tc>
        <w:tc>
          <w:tcPr>
            <w:tcW w:w="990" w:type="dxa"/>
            <w:shd w:val="clear" w:color="auto" w:fill="auto"/>
            <w:vAlign w:val="center"/>
            <w:hideMark/>
          </w:tcPr>
          <w:p w14:paraId="314D679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18D019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25,60</w:t>
            </w:r>
          </w:p>
        </w:tc>
        <w:tc>
          <w:tcPr>
            <w:tcW w:w="900" w:type="dxa"/>
            <w:shd w:val="clear" w:color="auto" w:fill="auto"/>
            <w:vAlign w:val="center"/>
            <w:hideMark/>
          </w:tcPr>
          <w:p w14:paraId="1983255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1,74</w:t>
            </w:r>
          </w:p>
        </w:tc>
        <w:tc>
          <w:tcPr>
            <w:tcW w:w="1350" w:type="dxa"/>
            <w:shd w:val="clear" w:color="auto" w:fill="auto"/>
            <w:vAlign w:val="center"/>
            <w:hideMark/>
          </w:tcPr>
          <w:p w14:paraId="573B935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44,60</w:t>
            </w:r>
          </w:p>
        </w:tc>
      </w:tr>
      <w:tr w:rsidR="00353B42" w:rsidRPr="00F14845" w14:paraId="1C2962E4" w14:textId="77777777" w:rsidTr="000C797D">
        <w:trPr>
          <w:trHeight w:val="51"/>
        </w:trPr>
        <w:tc>
          <w:tcPr>
            <w:tcW w:w="540" w:type="dxa"/>
            <w:shd w:val="clear" w:color="auto" w:fill="auto"/>
            <w:vAlign w:val="center"/>
            <w:hideMark/>
          </w:tcPr>
          <w:p w14:paraId="0882505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w:t>
            </w:r>
          </w:p>
        </w:tc>
        <w:tc>
          <w:tcPr>
            <w:tcW w:w="6390" w:type="dxa"/>
            <w:shd w:val="clear" w:color="auto" w:fill="auto"/>
            <w:vAlign w:val="center"/>
            <w:hideMark/>
          </w:tcPr>
          <w:p w14:paraId="0A508574" w14:textId="400667AC"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Խեցե սալիկների իրականացում, ամրացված սոսնձով </w:t>
            </w:r>
            <w:r w:rsidR="00582090">
              <w:rPr>
                <w:rFonts w:ascii="GHEA Grapalat" w:hAnsi="GHEA Grapalat" w:cs="Arial"/>
                <w:sz w:val="20"/>
                <w:szCs w:val="20"/>
                <w:lang w:val="hy-AM" w:eastAsia="ru-RU"/>
              </w:rPr>
              <w:t>*</w:t>
            </w:r>
            <w:r w:rsidR="00EC486E">
              <w:rPr>
                <w:rFonts w:ascii="GHEA Grapalat" w:hAnsi="GHEA Grapalat" w:cs="Arial"/>
                <w:sz w:val="20"/>
                <w:szCs w:val="20"/>
                <w:lang w:eastAsia="ru-RU"/>
              </w:rPr>
              <w:t>*</w:t>
            </w:r>
          </w:p>
        </w:tc>
        <w:tc>
          <w:tcPr>
            <w:tcW w:w="990" w:type="dxa"/>
            <w:shd w:val="clear" w:color="auto" w:fill="auto"/>
            <w:vAlign w:val="center"/>
            <w:hideMark/>
          </w:tcPr>
          <w:p w14:paraId="4E1C6BF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3365A3E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25,60</w:t>
            </w:r>
          </w:p>
        </w:tc>
        <w:tc>
          <w:tcPr>
            <w:tcW w:w="900" w:type="dxa"/>
            <w:shd w:val="clear" w:color="auto" w:fill="auto"/>
            <w:vAlign w:val="center"/>
            <w:hideMark/>
          </w:tcPr>
          <w:p w14:paraId="5D4D232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12,15</w:t>
            </w:r>
          </w:p>
        </w:tc>
        <w:tc>
          <w:tcPr>
            <w:tcW w:w="1350" w:type="dxa"/>
            <w:shd w:val="clear" w:color="auto" w:fill="auto"/>
            <w:vAlign w:val="center"/>
            <w:hideMark/>
          </w:tcPr>
          <w:p w14:paraId="734AEB1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311,12</w:t>
            </w:r>
          </w:p>
        </w:tc>
      </w:tr>
      <w:tr w:rsidR="00353B42" w:rsidRPr="00F14845" w14:paraId="3183FEC3" w14:textId="77777777" w:rsidTr="000C797D">
        <w:trPr>
          <w:trHeight w:val="51"/>
        </w:trPr>
        <w:tc>
          <w:tcPr>
            <w:tcW w:w="540" w:type="dxa"/>
            <w:shd w:val="clear" w:color="auto" w:fill="auto"/>
            <w:vAlign w:val="center"/>
            <w:hideMark/>
          </w:tcPr>
          <w:p w14:paraId="7AC38BC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6390" w:type="dxa"/>
            <w:shd w:val="clear" w:color="auto" w:fill="auto"/>
            <w:vAlign w:val="center"/>
            <w:hideMark/>
          </w:tcPr>
          <w:p w14:paraId="3AD67862"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Ցեմենտավազային հարթեցնող d=30մմ  շերտի պատրաստում հատակների տակ </w:t>
            </w:r>
          </w:p>
        </w:tc>
        <w:tc>
          <w:tcPr>
            <w:tcW w:w="990" w:type="dxa"/>
            <w:shd w:val="clear" w:color="auto" w:fill="auto"/>
            <w:vAlign w:val="center"/>
            <w:hideMark/>
          </w:tcPr>
          <w:p w14:paraId="50D523D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BCCB99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107,10</w:t>
            </w:r>
          </w:p>
        </w:tc>
        <w:tc>
          <w:tcPr>
            <w:tcW w:w="900" w:type="dxa"/>
            <w:shd w:val="clear" w:color="auto" w:fill="auto"/>
            <w:vAlign w:val="center"/>
            <w:hideMark/>
          </w:tcPr>
          <w:p w14:paraId="17F8781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1,74</w:t>
            </w:r>
          </w:p>
        </w:tc>
        <w:tc>
          <w:tcPr>
            <w:tcW w:w="1350" w:type="dxa"/>
            <w:shd w:val="clear" w:color="auto" w:fill="auto"/>
            <w:vAlign w:val="center"/>
            <w:hideMark/>
          </w:tcPr>
          <w:p w14:paraId="3224314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186,58</w:t>
            </w:r>
          </w:p>
        </w:tc>
      </w:tr>
      <w:tr w:rsidR="00353B42" w:rsidRPr="00F14845" w14:paraId="7E3A6F98" w14:textId="77777777" w:rsidTr="000C797D">
        <w:trPr>
          <w:trHeight w:val="51"/>
        </w:trPr>
        <w:tc>
          <w:tcPr>
            <w:tcW w:w="540" w:type="dxa"/>
            <w:shd w:val="clear" w:color="auto" w:fill="auto"/>
            <w:vAlign w:val="center"/>
            <w:hideMark/>
          </w:tcPr>
          <w:p w14:paraId="2FD143A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w:t>
            </w:r>
          </w:p>
        </w:tc>
        <w:tc>
          <w:tcPr>
            <w:tcW w:w="6390" w:type="dxa"/>
            <w:shd w:val="clear" w:color="auto" w:fill="auto"/>
            <w:vAlign w:val="center"/>
            <w:hideMark/>
          </w:tcPr>
          <w:p w14:paraId="0A1C213A"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Լամինատե հատակների իրականացում   (ջրակայուն,պարալոնով)10 մմ                                                                                                                                                                                                                                                                                                                                                                                                                                                               </w:t>
            </w:r>
          </w:p>
        </w:tc>
        <w:tc>
          <w:tcPr>
            <w:tcW w:w="990" w:type="dxa"/>
            <w:shd w:val="clear" w:color="auto" w:fill="auto"/>
            <w:vAlign w:val="center"/>
            <w:hideMark/>
          </w:tcPr>
          <w:p w14:paraId="7433683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7331DE0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98,1</w:t>
            </w:r>
          </w:p>
        </w:tc>
        <w:tc>
          <w:tcPr>
            <w:tcW w:w="900" w:type="dxa"/>
            <w:shd w:val="clear" w:color="auto" w:fill="auto"/>
            <w:vAlign w:val="center"/>
            <w:hideMark/>
          </w:tcPr>
          <w:p w14:paraId="5B1F502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6,67</w:t>
            </w:r>
          </w:p>
        </w:tc>
        <w:tc>
          <w:tcPr>
            <w:tcW w:w="1350" w:type="dxa"/>
            <w:shd w:val="clear" w:color="auto" w:fill="auto"/>
            <w:vAlign w:val="center"/>
            <w:hideMark/>
          </w:tcPr>
          <w:p w14:paraId="5B52455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654,63</w:t>
            </w:r>
          </w:p>
        </w:tc>
      </w:tr>
      <w:tr w:rsidR="00353B42" w:rsidRPr="00F14845" w14:paraId="4E0B0B00" w14:textId="77777777" w:rsidTr="000C797D">
        <w:trPr>
          <w:trHeight w:val="51"/>
        </w:trPr>
        <w:tc>
          <w:tcPr>
            <w:tcW w:w="540" w:type="dxa"/>
            <w:shd w:val="clear" w:color="auto" w:fill="auto"/>
            <w:vAlign w:val="center"/>
            <w:hideMark/>
          </w:tcPr>
          <w:p w14:paraId="22D8106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w:t>
            </w:r>
          </w:p>
        </w:tc>
        <w:tc>
          <w:tcPr>
            <w:tcW w:w="6390" w:type="dxa"/>
            <w:shd w:val="clear" w:color="auto" w:fill="auto"/>
            <w:vAlign w:val="center"/>
            <w:hideMark/>
          </w:tcPr>
          <w:p w14:paraId="55F9444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Լինոլյումե շերտ (ինքնահարթեցվող շերտով)       </w:t>
            </w:r>
          </w:p>
        </w:tc>
        <w:tc>
          <w:tcPr>
            <w:tcW w:w="990" w:type="dxa"/>
            <w:shd w:val="clear" w:color="auto" w:fill="auto"/>
            <w:vAlign w:val="center"/>
            <w:hideMark/>
          </w:tcPr>
          <w:p w14:paraId="56BE7A3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64628E6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323,1</w:t>
            </w:r>
          </w:p>
        </w:tc>
        <w:tc>
          <w:tcPr>
            <w:tcW w:w="900" w:type="dxa"/>
            <w:shd w:val="clear" w:color="auto" w:fill="auto"/>
            <w:vAlign w:val="center"/>
            <w:hideMark/>
          </w:tcPr>
          <w:p w14:paraId="33FEE9A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3,57</w:t>
            </w:r>
          </w:p>
        </w:tc>
        <w:tc>
          <w:tcPr>
            <w:tcW w:w="1350" w:type="dxa"/>
            <w:shd w:val="clear" w:color="auto" w:fill="auto"/>
            <w:vAlign w:val="center"/>
            <w:hideMark/>
          </w:tcPr>
          <w:p w14:paraId="55558CE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1152,84</w:t>
            </w:r>
          </w:p>
        </w:tc>
      </w:tr>
      <w:tr w:rsidR="00353B42" w:rsidRPr="00F14845" w14:paraId="018E5632" w14:textId="77777777" w:rsidTr="000C797D">
        <w:trPr>
          <w:trHeight w:val="51"/>
        </w:trPr>
        <w:tc>
          <w:tcPr>
            <w:tcW w:w="540" w:type="dxa"/>
            <w:shd w:val="clear" w:color="auto" w:fill="auto"/>
            <w:vAlign w:val="center"/>
            <w:hideMark/>
          </w:tcPr>
          <w:p w14:paraId="18B1E8B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w:t>
            </w:r>
          </w:p>
        </w:tc>
        <w:tc>
          <w:tcPr>
            <w:tcW w:w="6390" w:type="dxa"/>
            <w:shd w:val="clear" w:color="auto" w:fill="auto"/>
            <w:vAlign w:val="center"/>
            <w:hideMark/>
          </w:tcPr>
          <w:p w14:paraId="7C39E65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Պլաստմասե շրիշակների իրականացում h=8սմ</w:t>
            </w:r>
          </w:p>
        </w:tc>
        <w:tc>
          <w:tcPr>
            <w:tcW w:w="990" w:type="dxa"/>
            <w:shd w:val="clear" w:color="auto" w:fill="auto"/>
            <w:vAlign w:val="center"/>
            <w:hideMark/>
          </w:tcPr>
          <w:p w14:paraId="5447398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4B75DAD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850,7</w:t>
            </w:r>
          </w:p>
        </w:tc>
        <w:tc>
          <w:tcPr>
            <w:tcW w:w="900" w:type="dxa"/>
            <w:shd w:val="clear" w:color="auto" w:fill="auto"/>
            <w:vAlign w:val="center"/>
            <w:hideMark/>
          </w:tcPr>
          <w:p w14:paraId="035A115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1,66</w:t>
            </w:r>
          </w:p>
        </w:tc>
        <w:tc>
          <w:tcPr>
            <w:tcW w:w="1350" w:type="dxa"/>
            <w:shd w:val="clear" w:color="auto" w:fill="auto"/>
            <w:vAlign w:val="center"/>
            <w:hideMark/>
          </w:tcPr>
          <w:p w14:paraId="31576A1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1414,22</w:t>
            </w:r>
          </w:p>
        </w:tc>
      </w:tr>
      <w:tr w:rsidR="00353B42" w:rsidRPr="00F14845" w14:paraId="7A775365" w14:textId="77777777" w:rsidTr="000C797D">
        <w:trPr>
          <w:trHeight w:val="51"/>
        </w:trPr>
        <w:tc>
          <w:tcPr>
            <w:tcW w:w="540" w:type="dxa"/>
            <w:shd w:val="clear" w:color="auto" w:fill="auto"/>
            <w:vAlign w:val="center"/>
            <w:hideMark/>
          </w:tcPr>
          <w:p w14:paraId="4C8D5B1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w:t>
            </w:r>
          </w:p>
        </w:tc>
        <w:tc>
          <w:tcPr>
            <w:tcW w:w="6390" w:type="dxa"/>
            <w:shd w:val="clear" w:color="auto" w:fill="auto"/>
            <w:vAlign w:val="center"/>
            <w:hideMark/>
          </w:tcPr>
          <w:p w14:paraId="65ED1BA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Ալյումինե շեմ</w:t>
            </w:r>
          </w:p>
        </w:tc>
        <w:tc>
          <w:tcPr>
            <w:tcW w:w="990" w:type="dxa"/>
            <w:shd w:val="clear" w:color="auto" w:fill="auto"/>
            <w:vAlign w:val="center"/>
            <w:hideMark/>
          </w:tcPr>
          <w:p w14:paraId="544BFE1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025E7E7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49,2</w:t>
            </w:r>
          </w:p>
        </w:tc>
        <w:tc>
          <w:tcPr>
            <w:tcW w:w="900" w:type="dxa"/>
            <w:shd w:val="clear" w:color="auto" w:fill="auto"/>
            <w:vAlign w:val="center"/>
            <w:hideMark/>
          </w:tcPr>
          <w:p w14:paraId="7E2635C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0,64</w:t>
            </w:r>
          </w:p>
        </w:tc>
        <w:tc>
          <w:tcPr>
            <w:tcW w:w="1350" w:type="dxa"/>
            <w:shd w:val="clear" w:color="auto" w:fill="auto"/>
            <w:vAlign w:val="center"/>
            <w:hideMark/>
          </w:tcPr>
          <w:p w14:paraId="1AE9127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31,50</w:t>
            </w:r>
          </w:p>
        </w:tc>
      </w:tr>
      <w:tr w:rsidR="00353B42" w:rsidRPr="00F14845" w14:paraId="042AA4B9" w14:textId="77777777" w:rsidTr="00EB2ABA">
        <w:trPr>
          <w:trHeight w:val="51"/>
        </w:trPr>
        <w:tc>
          <w:tcPr>
            <w:tcW w:w="540" w:type="dxa"/>
            <w:shd w:val="clear" w:color="auto" w:fill="auto"/>
            <w:vAlign w:val="center"/>
            <w:hideMark/>
          </w:tcPr>
          <w:p w14:paraId="4EC751E9"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0620" w:type="dxa"/>
            <w:gridSpan w:val="5"/>
            <w:shd w:val="clear" w:color="auto" w:fill="auto"/>
            <w:vAlign w:val="center"/>
            <w:hideMark/>
          </w:tcPr>
          <w:p w14:paraId="4F9E3A2D"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Հարդարման աշխատանքներ</w:t>
            </w:r>
            <w:r w:rsidRPr="00F14845">
              <w:rPr>
                <w:rFonts w:ascii="Calibri" w:hAnsi="Calibri" w:cs="Calibri"/>
                <w:sz w:val="20"/>
                <w:szCs w:val="20"/>
                <w:lang w:eastAsia="ru-RU"/>
              </w:rPr>
              <w:t> </w:t>
            </w:r>
          </w:p>
        </w:tc>
      </w:tr>
      <w:tr w:rsidR="00353B42" w:rsidRPr="00F14845" w14:paraId="3C7CA3F5" w14:textId="77777777" w:rsidTr="000C797D">
        <w:trPr>
          <w:trHeight w:val="51"/>
        </w:trPr>
        <w:tc>
          <w:tcPr>
            <w:tcW w:w="540" w:type="dxa"/>
            <w:shd w:val="clear" w:color="auto" w:fill="auto"/>
            <w:vAlign w:val="center"/>
            <w:hideMark/>
          </w:tcPr>
          <w:p w14:paraId="72FDEE8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6390" w:type="dxa"/>
            <w:shd w:val="clear" w:color="auto" w:fill="auto"/>
            <w:vAlign w:val="center"/>
            <w:hideMark/>
          </w:tcPr>
          <w:p w14:paraId="12B56A8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Առաստաղների քսահարթում լավորակ գաջի շաղախով </w:t>
            </w:r>
          </w:p>
        </w:tc>
        <w:tc>
          <w:tcPr>
            <w:tcW w:w="990" w:type="dxa"/>
            <w:shd w:val="clear" w:color="auto" w:fill="auto"/>
            <w:vAlign w:val="center"/>
            <w:hideMark/>
          </w:tcPr>
          <w:p w14:paraId="54C52FB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2BC525F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212,70</w:t>
            </w:r>
          </w:p>
        </w:tc>
        <w:tc>
          <w:tcPr>
            <w:tcW w:w="900" w:type="dxa"/>
            <w:shd w:val="clear" w:color="auto" w:fill="auto"/>
            <w:vAlign w:val="center"/>
            <w:hideMark/>
          </w:tcPr>
          <w:p w14:paraId="454DAF4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1,55</w:t>
            </w:r>
          </w:p>
        </w:tc>
        <w:tc>
          <w:tcPr>
            <w:tcW w:w="1350" w:type="dxa"/>
            <w:shd w:val="clear" w:color="auto" w:fill="auto"/>
            <w:vAlign w:val="center"/>
            <w:hideMark/>
          </w:tcPr>
          <w:p w14:paraId="5049DBA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330,67</w:t>
            </w:r>
          </w:p>
        </w:tc>
      </w:tr>
      <w:tr w:rsidR="00353B42" w:rsidRPr="00F14845" w14:paraId="086B4740" w14:textId="77777777" w:rsidTr="000C797D">
        <w:trPr>
          <w:trHeight w:val="51"/>
        </w:trPr>
        <w:tc>
          <w:tcPr>
            <w:tcW w:w="540" w:type="dxa"/>
            <w:shd w:val="clear" w:color="auto" w:fill="auto"/>
            <w:vAlign w:val="center"/>
            <w:hideMark/>
          </w:tcPr>
          <w:p w14:paraId="14AAC56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6390" w:type="dxa"/>
            <w:shd w:val="clear" w:color="auto" w:fill="auto"/>
            <w:vAlign w:val="center"/>
            <w:hideMark/>
          </w:tcPr>
          <w:p w14:paraId="76629F68"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Առաստաղի ծեփամածկում և լատեքս ներկում</w:t>
            </w:r>
          </w:p>
        </w:tc>
        <w:tc>
          <w:tcPr>
            <w:tcW w:w="990" w:type="dxa"/>
            <w:shd w:val="clear" w:color="auto" w:fill="auto"/>
            <w:vAlign w:val="center"/>
            <w:hideMark/>
          </w:tcPr>
          <w:p w14:paraId="408A471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3D58C2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560,30</w:t>
            </w:r>
          </w:p>
        </w:tc>
        <w:tc>
          <w:tcPr>
            <w:tcW w:w="900" w:type="dxa"/>
            <w:shd w:val="clear" w:color="auto" w:fill="auto"/>
            <w:vAlign w:val="center"/>
            <w:hideMark/>
          </w:tcPr>
          <w:p w14:paraId="026D9AD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1,76</w:t>
            </w:r>
          </w:p>
        </w:tc>
        <w:tc>
          <w:tcPr>
            <w:tcW w:w="1350" w:type="dxa"/>
            <w:shd w:val="clear" w:color="auto" w:fill="auto"/>
            <w:vAlign w:val="center"/>
            <w:hideMark/>
          </w:tcPr>
          <w:p w14:paraId="41DAF81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987,26</w:t>
            </w:r>
          </w:p>
        </w:tc>
      </w:tr>
      <w:tr w:rsidR="00353B42" w:rsidRPr="00F14845" w14:paraId="20C46871" w14:textId="77777777" w:rsidTr="000C797D">
        <w:trPr>
          <w:trHeight w:val="51"/>
        </w:trPr>
        <w:tc>
          <w:tcPr>
            <w:tcW w:w="540" w:type="dxa"/>
            <w:shd w:val="clear" w:color="auto" w:fill="auto"/>
            <w:vAlign w:val="center"/>
            <w:hideMark/>
          </w:tcPr>
          <w:p w14:paraId="169906A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6390" w:type="dxa"/>
            <w:shd w:val="clear" w:color="auto" w:fill="auto"/>
            <w:vAlign w:val="center"/>
            <w:hideMark/>
          </w:tcPr>
          <w:p w14:paraId="07A18C3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Առաստաղի իրականացում գիպասաստվարաթղթե սալերով, ցինկապատ հիմնակմախքով</w:t>
            </w:r>
          </w:p>
        </w:tc>
        <w:tc>
          <w:tcPr>
            <w:tcW w:w="990" w:type="dxa"/>
            <w:shd w:val="clear" w:color="auto" w:fill="auto"/>
            <w:vAlign w:val="center"/>
            <w:hideMark/>
          </w:tcPr>
          <w:p w14:paraId="5B8DC9E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6986FF7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290,20</w:t>
            </w:r>
          </w:p>
        </w:tc>
        <w:tc>
          <w:tcPr>
            <w:tcW w:w="900" w:type="dxa"/>
            <w:shd w:val="clear" w:color="auto" w:fill="auto"/>
            <w:vAlign w:val="center"/>
            <w:hideMark/>
          </w:tcPr>
          <w:p w14:paraId="7B03C86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5,35</w:t>
            </w:r>
          </w:p>
        </w:tc>
        <w:tc>
          <w:tcPr>
            <w:tcW w:w="1350" w:type="dxa"/>
            <w:shd w:val="clear" w:color="auto" w:fill="auto"/>
            <w:vAlign w:val="center"/>
            <w:hideMark/>
          </w:tcPr>
          <w:p w14:paraId="5B2B220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1551,56</w:t>
            </w:r>
          </w:p>
        </w:tc>
      </w:tr>
      <w:tr w:rsidR="00353B42" w:rsidRPr="00F14845" w14:paraId="4583F710" w14:textId="77777777" w:rsidTr="000C797D">
        <w:trPr>
          <w:trHeight w:val="51"/>
        </w:trPr>
        <w:tc>
          <w:tcPr>
            <w:tcW w:w="540" w:type="dxa"/>
            <w:shd w:val="clear" w:color="auto" w:fill="auto"/>
            <w:vAlign w:val="center"/>
            <w:hideMark/>
          </w:tcPr>
          <w:p w14:paraId="29E775F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6390" w:type="dxa"/>
            <w:shd w:val="clear" w:color="auto" w:fill="auto"/>
            <w:vAlign w:val="center"/>
            <w:hideMark/>
          </w:tcPr>
          <w:p w14:paraId="2FA65AE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Պլաստմասե կախովի առաստաղի իրականացում, հիմնակմախքով</w:t>
            </w:r>
          </w:p>
        </w:tc>
        <w:tc>
          <w:tcPr>
            <w:tcW w:w="990" w:type="dxa"/>
            <w:shd w:val="clear" w:color="auto" w:fill="auto"/>
            <w:vAlign w:val="center"/>
            <w:hideMark/>
          </w:tcPr>
          <w:p w14:paraId="1BFB252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CCCB74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38,50</w:t>
            </w:r>
          </w:p>
        </w:tc>
        <w:tc>
          <w:tcPr>
            <w:tcW w:w="900" w:type="dxa"/>
            <w:shd w:val="clear" w:color="auto" w:fill="auto"/>
            <w:vAlign w:val="center"/>
            <w:hideMark/>
          </w:tcPr>
          <w:p w14:paraId="249F4F5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6,41</w:t>
            </w:r>
          </w:p>
        </w:tc>
        <w:tc>
          <w:tcPr>
            <w:tcW w:w="1350" w:type="dxa"/>
            <w:shd w:val="clear" w:color="auto" w:fill="auto"/>
            <w:vAlign w:val="center"/>
            <w:hideMark/>
          </w:tcPr>
          <w:p w14:paraId="0EB4B4A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246,88</w:t>
            </w:r>
          </w:p>
        </w:tc>
      </w:tr>
      <w:tr w:rsidR="00353B42" w:rsidRPr="00F14845" w14:paraId="60825E53" w14:textId="77777777" w:rsidTr="000C797D">
        <w:trPr>
          <w:trHeight w:val="51"/>
        </w:trPr>
        <w:tc>
          <w:tcPr>
            <w:tcW w:w="540" w:type="dxa"/>
            <w:shd w:val="clear" w:color="auto" w:fill="auto"/>
            <w:vAlign w:val="center"/>
            <w:hideMark/>
          </w:tcPr>
          <w:p w14:paraId="72A9ECB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6390" w:type="dxa"/>
            <w:shd w:val="clear" w:color="auto" w:fill="auto"/>
            <w:vAlign w:val="center"/>
            <w:hideMark/>
          </w:tcPr>
          <w:p w14:paraId="7BEB0264"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Պատերի և շեպերի գաջե սվաղում  </w:t>
            </w:r>
          </w:p>
        </w:tc>
        <w:tc>
          <w:tcPr>
            <w:tcW w:w="990" w:type="dxa"/>
            <w:shd w:val="clear" w:color="auto" w:fill="auto"/>
            <w:vAlign w:val="center"/>
            <w:hideMark/>
          </w:tcPr>
          <w:p w14:paraId="01C7B55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6584533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650,00</w:t>
            </w:r>
          </w:p>
        </w:tc>
        <w:tc>
          <w:tcPr>
            <w:tcW w:w="900" w:type="dxa"/>
            <w:shd w:val="clear" w:color="auto" w:fill="auto"/>
            <w:vAlign w:val="center"/>
            <w:hideMark/>
          </w:tcPr>
          <w:p w14:paraId="2079874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3,03</w:t>
            </w:r>
          </w:p>
        </w:tc>
        <w:tc>
          <w:tcPr>
            <w:tcW w:w="1350" w:type="dxa"/>
            <w:shd w:val="clear" w:color="auto" w:fill="auto"/>
            <w:vAlign w:val="center"/>
            <w:hideMark/>
          </w:tcPr>
          <w:p w14:paraId="714789E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1970,20</w:t>
            </w:r>
          </w:p>
        </w:tc>
      </w:tr>
      <w:tr w:rsidR="00353B42" w:rsidRPr="00F14845" w14:paraId="3EE26506" w14:textId="77777777" w:rsidTr="000C797D">
        <w:trPr>
          <w:trHeight w:val="51"/>
        </w:trPr>
        <w:tc>
          <w:tcPr>
            <w:tcW w:w="540" w:type="dxa"/>
            <w:shd w:val="clear" w:color="auto" w:fill="auto"/>
            <w:vAlign w:val="center"/>
            <w:hideMark/>
          </w:tcPr>
          <w:p w14:paraId="0469764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6390" w:type="dxa"/>
            <w:shd w:val="clear" w:color="auto" w:fill="auto"/>
            <w:vAlign w:val="center"/>
            <w:hideMark/>
          </w:tcPr>
          <w:p w14:paraId="5CEBAA15"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Ներքին շեպերի հեծանների ցեմ/ավազային սվաղի իրականացում</w:t>
            </w:r>
          </w:p>
        </w:tc>
        <w:tc>
          <w:tcPr>
            <w:tcW w:w="990" w:type="dxa"/>
            <w:shd w:val="clear" w:color="auto" w:fill="auto"/>
            <w:vAlign w:val="center"/>
            <w:hideMark/>
          </w:tcPr>
          <w:p w14:paraId="57E8C01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71F2C9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29,90</w:t>
            </w:r>
          </w:p>
        </w:tc>
        <w:tc>
          <w:tcPr>
            <w:tcW w:w="900" w:type="dxa"/>
            <w:shd w:val="clear" w:color="auto" w:fill="auto"/>
            <w:vAlign w:val="center"/>
            <w:hideMark/>
          </w:tcPr>
          <w:p w14:paraId="21FE9A1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2,53</w:t>
            </w:r>
          </w:p>
        </w:tc>
        <w:tc>
          <w:tcPr>
            <w:tcW w:w="1350" w:type="dxa"/>
            <w:shd w:val="clear" w:color="auto" w:fill="auto"/>
            <w:vAlign w:val="center"/>
            <w:hideMark/>
          </w:tcPr>
          <w:p w14:paraId="3F691F4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75,78</w:t>
            </w:r>
          </w:p>
        </w:tc>
      </w:tr>
      <w:tr w:rsidR="00353B42" w:rsidRPr="00F14845" w14:paraId="3C3EF9FC" w14:textId="77777777" w:rsidTr="000C797D">
        <w:trPr>
          <w:trHeight w:val="51"/>
        </w:trPr>
        <w:tc>
          <w:tcPr>
            <w:tcW w:w="540" w:type="dxa"/>
            <w:shd w:val="clear" w:color="auto" w:fill="auto"/>
            <w:vAlign w:val="center"/>
            <w:hideMark/>
          </w:tcPr>
          <w:p w14:paraId="0E4A7CC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w:t>
            </w:r>
          </w:p>
        </w:tc>
        <w:tc>
          <w:tcPr>
            <w:tcW w:w="6390" w:type="dxa"/>
            <w:shd w:val="clear" w:color="auto" w:fill="auto"/>
            <w:vAlign w:val="center"/>
            <w:hideMark/>
          </w:tcPr>
          <w:p w14:paraId="5AA1EA2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Պատերի և շեպերի ծեփամածկում և լատեքսային ներկում </w:t>
            </w:r>
          </w:p>
        </w:tc>
        <w:tc>
          <w:tcPr>
            <w:tcW w:w="990" w:type="dxa"/>
            <w:shd w:val="clear" w:color="auto" w:fill="auto"/>
            <w:vAlign w:val="center"/>
            <w:hideMark/>
          </w:tcPr>
          <w:p w14:paraId="10A1EBA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2ED9888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989,10</w:t>
            </w:r>
          </w:p>
        </w:tc>
        <w:tc>
          <w:tcPr>
            <w:tcW w:w="900" w:type="dxa"/>
            <w:shd w:val="clear" w:color="auto" w:fill="auto"/>
            <w:vAlign w:val="center"/>
            <w:hideMark/>
          </w:tcPr>
          <w:p w14:paraId="6A57ABB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1,56</w:t>
            </w:r>
          </w:p>
        </w:tc>
        <w:tc>
          <w:tcPr>
            <w:tcW w:w="1350" w:type="dxa"/>
            <w:shd w:val="clear" w:color="auto" w:fill="auto"/>
            <w:vAlign w:val="center"/>
            <w:hideMark/>
          </w:tcPr>
          <w:p w14:paraId="40634AF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1543,71</w:t>
            </w:r>
          </w:p>
        </w:tc>
      </w:tr>
      <w:tr w:rsidR="00353B42" w:rsidRPr="00F14845" w14:paraId="71D0B428" w14:textId="77777777" w:rsidTr="000C797D">
        <w:trPr>
          <w:trHeight w:val="51"/>
        </w:trPr>
        <w:tc>
          <w:tcPr>
            <w:tcW w:w="540" w:type="dxa"/>
            <w:shd w:val="clear" w:color="auto" w:fill="auto"/>
            <w:vAlign w:val="center"/>
            <w:hideMark/>
          </w:tcPr>
          <w:p w14:paraId="57090AB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w:t>
            </w:r>
          </w:p>
        </w:tc>
        <w:tc>
          <w:tcPr>
            <w:tcW w:w="6390" w:type="dxa"/>
            <w:shd w:val="clear" w:color="auto" w:fill="auto"/>
            <w:vAlign w:val="center"/>
            <w:hideMark/>
          </w:tcPr>
          <w:p w14:paraId="10EDFED5"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Ցեմ/ավազային սվաղի իրականացում</w:t>
            </w:r>
          </w:p>
        </w:tc>
        <w:tc>
          <w:tcPr>
            <w:tcW w:w="990" w:type="dxa"/>
            <w:shd w:val="clear" w:color="auto" w:fill="auto"/>
            <w:vAlign w:val="center"/>
            <w:hideMark/>
          </w:tcPr>
          <w:p w14:paraId="1555E2C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AE8FAD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141,80</w:t>
            </w:r>
          </w:p>
        </w:tc>
        <w:tc>
          <w:tcPr>
            <w:tcW w:w="900" w:type="dxa"/>
            <w:shd w:val="clear" w:color="auto" w:fill="auto"/>
            <w:vAlign w:val="center"/>
            <w:hideMark/>
          </w:tcPr>
          <w:p w14:paraId="76EC56E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2,53</w:t>
            </w:r>
          </w:p>
        </w:tc>
        <w:tc>
          <w:tcPr>
            <w:tcW w:w="1350" w:type="dxa"/>
            <w:shd w:val="clear" w:color="auto" w:fill="auto"/>
            <w:vAlign w:val="center"/>
            <w:hideMark/>
          </w:tcPr>
          <w:p w14:paraId="63CE063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359,37</w:t>
            </w:r>
          </w:p>
        </w:tc>
      </w:tr>
      <w:tr w:rsidR="00353B42" w:rsidRPr="00F14845" w14:paraId="6B574080" w14:textId="77777777" w:rsidTr="000C797D">
        <w:trPr>
          <w:trHeight w:val="51"/>
        </w:trPr>
        <w:tc>
          <w:tcPr>
            <w:tcW w:w="540" w:type="dxa"/>
            <w:shd w:val="clear" w:color="auto" w:fill="auto"/>
            <w:vAlign w:val="center"/>
            <w:hideMark/>
          </w:tcPr>
          <w:p w14:paraId="6E9C565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w:t>
            </w:r>
          </w:p>
        </w:tc>
        <w:tc>
          <w:tcPr>
            <w:tcW w:w="6390" w:type="dxa"/>
            <w:shd w:val="clear" w:color="auto" w:fill="auto"/>
            <w:vAlign w:val="center"/>
            <w:hideMark/>
          </w:tcPr>
          <w:p w14:paraId="7EAA4D74"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Պատերի ներկում յուղաներկում </w:t>
            </w:r>
          </w:p>
        </w:tc>
        <w:tc>
          <w:tcPr>
            <w:tcW w:w="990" w:type="dxa"/>
            <w:shd w:val="clear" w:color="auto" w:fill="auto"/>
            <w:vAlign w:val="center"/>
            <w:hideMark/>
          </w:tcPr>
          <w:p w14:paraId="666A5E5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9B20B8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520,00</w:t>
            </w:r>
          </w:p>
        </w:tc>
        <w:tc>
          <w:tcPr>
            <w:tcW w:w="900" w:type="dxa"/>
            <w:shd w:val="clear" w:color="auto" w:fill="auto"/>
            <w:vAlign w:val="center"/>
            <w:hideMark/>
          </w:tcPr>
          <w:p w14:paraId="5E71A87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1,74</w:t>
            </w:r>
          </w:p>
        </w:tc>
        <w:tc>
          <w:tcPr>
            <w:tcW w:w="1350" w:type="dxa"/>
            <w:shd w:val="clear" w:color="auto" w:fill="auto"/>
            <w:vAlign w:val="center"/>
            <w:hideMark/>
          </w:tcPr>
          <w:p w14:paraId="4958B65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902,88</w:t>
            </w:r>
          </w:p>
        </w:tc>
      </w:tr>
      <w:tr w:rsidR="00353B42" w:rsidRPr="00F14845" w14:paraId="11545FAD" w14:textId="77777777" w:rsidTr="000C797D">
        <w:trPr>
          <w:trHeight w:val="51"/>
        </w:trPr>
        <w:tc>
          <w:tcPr>
            <w:tcW w:w="540" w:type="dxa"/>
            <w:shd w:val="clear" w:color="auto" w:fill="auto"/>
            <w:vAlign w:val="center"/>
            <w:hideMark/>
          </w:tcPr>
          <w:p w14:paraId="0D52711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6390" w:type="dxa"/>
            <w:shd w:val="clear" w:color="auto" w:fill="auto"/>
            <w:vAlign w:val="center"/>
            <w:hideMark/>
          </w:tcPr>
          <w:p w14:paraId="2EC9BD0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Պատերի երեսապատում լավորակ հախճասալով </w:t>
            </w:r>
            <w:r w:rsidRPr="00F14845">
              <w:rPr>
                <w:rFonts w:ascii="GHEA Grapalat" w:hAnsi="GHEA Grapalat" w:cs="Arial"/>
                <w:b/>
                <w:bCs/>
                <w:sz w:val="20"/>
                <w:szCs w:val="20"/>
                <w:lang w:eastAsia="ru-RU"/>
              </w:rPr>
              <w:t xml:space="preserve"> </w:t>
            </w:r>
          </w:p>
        </w:tc>
        <w:tc>
          <w:tcPr>
            <w:tcW w:w="990" w:type="dxa"/>
            <w:shd w:val="clear" w:color="auto" w:fill="auto"/>
            <w:vAlign w:val="center"/>
            <w:hideMark/>
          </w:tcPr>
          <w:p w14:paraId="0C64789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572758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150,00</w:t>
            </w:r>
          </w:p>
        </w:tc>
        <w:tc>
          <w:tcPr>
            <w:tcW w:w="900" w:type="dxa"/>
            <w:shd w:val="clear" w:color="auto" w:fill="auto"/>
            <w:vAlign w:val="center"/>
            <w:hideMark/>
          </w:tcPr>
          <w:p w14:paraId="131257A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11,18</w:t>
            </w:r>
          </w:p>
        </w:tc>
        <w:tc>
          <w:tcPr>
            <w:tcW w:w="1350" w:type="dxa"/>
            <w:shd w:val="clear" w:color="auto" w:fill="auto"/>
            <w:vAlign w:val="center"/>
            <w:hideMark/>
          </w:tcPr>
          <w:p w14:paraId="41B9D60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1676,64</w:t>
            </w:r>
          </w:p>
        </w:tc>
      </w:tr>
      <w:tr w:rsidR="00353B42" w:rsidRPr="00F14845" w14:paraId="6BC1CD29" w14:textId="77777777" w:rsidTr="000C797D">
        <w:trPr>
          <w:trHeight w:val="51"/>
        </w:trPr>
        <w:tc>
          <w:tcPr>
            <w:tcW w:w="540" w:type="dxa"/>
            <w:shd w:val="clear" w:color="auto" w:fill="auto"/>
            <w:vAlign w:val="center"/>
            <w:hideMark/>
          </w:tcPr>
          <w:p w14:paraId="6CE72BD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w:t>
            </w:r>
          </w:p>
        </w:tc>
        <w:tc>
          <w:tcPr>
            <w:tcW w:w="6390" w:type="dxa"/>
            <w:shd w:val="clear" w:color="auto" w:fill="auto"/>
            <w:vAlign w:val="center"/>
            <w:hideMark/>
          </w:tcPr>
          <w:p w14:paraId="7B8AAA14"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Անհատական լվացարանների հատվածում  երեսապատում լավորակ հախճասալով </w:t>
            </w:r>
            <w:r w:rsidRPr="00F14845">
              <w:rPr>
                <w:rFonts w:ascii="GHEA Grapalat" w:hAnsi="GHEA Grapalat" w:cs="Arial"/>
                <w:b/>
                <w:bCs/>
                <w:sz w:val="20"/>
                <w:szCs w:val="20"/>
                <w:lang w:eastAsia="ru-RU"/>
              </w:rPr>
              <w:t xml:space="preserve"> </w:t>
            </w:r>
          </w:p>
        </w:tc>
        <w:tc>
          <w:tcPr>
            <w:tcW w:w="990" w:type="dxa"/>
            <w:shd w:val="clear" w:color="auto" w:fill="auto"/>
            <w:vAlign w:val="center"/>
            <w:hideMark/>
          </w:tcPr>
          <w:p w14:paraId="11ABB79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3AE7B6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54,20</w:t>
            </w:r>
          </w:p>
        </w:tc>
        <w:tc>
          <w:tcPr>
            <w:tcW w:w="900" w:type="dxa"/>
            <w:shd w:val="clear" w:color="auto" w:fill="auto"/>
            <w:vAlign w:val="center"/>
            <w:hideMark/>
          </w:tcPr>
          <w:p w14:paraId="57C1526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11,18</w:t>
            </w:r>
          </w:p>
        </w:tc>
        <w:tc>
          <w:tcPr>
            <w:tcW w:w="1350" w:type="dxa"/>
            <w:shd w:val="clear" w:color="auto" w:fill="auto"/>
            <w:vAlign w:val="center"/>
            <w:hideMark/>
          </w:tcPr>
          <w:p w14:paraId="2E82D21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605,82</w:t>
            </w:r>
          </w:p>
        </w:tc>
      </w:tr>
      <w:tr w:rsidR="00353B42" w:rsidRPr="00F14845" w14:paraId="735CDFBA" w14:textId="77777777" w:rsidTr="000C797D">
        <w:trPr>
          <w:trHeight w:val="344"/>
        </w:trPr>
        <w:tc>
          <w:tcPr>
            <w:tcW w:w="540" w:type="dxa"/>
            <w:shd w:val="clear" w:color="auto" w:fill="auto"/>
            <w:vAlign w:val="center"/>
            <w:hideMark/>
          </w:tcPr>
          <w:p w14:paraId="04E888D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w:t>
            </w:r>
          </w:p>
        </w:tc>
        <w:tc>
          <w:tcPr>
            <w:tcW w:w="6390" w:type="dxa"/>
            <w:shd w:val="clear" w:color="auto" w:fill="auto"/>
            <w:vAlign w:val="center"/>
            <w:hideMark/>
          </w:tcPr>
          <w:p w14:paraId="67D59B8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Ալյումինե անկյունակներ հաճխասալի համար</w:t>
            </w:r>
          </w:p>
        </w:tc>
        <w:tc>
          <w:tcPr>
            <w:tcW w:w="990" w:type="dxa"/>
            <w:shd w:val="clear" w:color="auto" w:fill="auto"/>
            <w:vAlign w:val="center"/>
            <w:hideMark/>
          </w:tcPr>
          <w:p w14:paraId="08BD8A6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6A744A6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115,2</w:t>
            </w:r>
          </w:p>
        </w:tc>
        <w:tc>
          <w:tcPr>
            <w:tcW w:w="900" w:type="dxa"/>
            <w:shd w:val="clear" w:color="auto" w:fill="auto"/>
            <w:vAlign w:val="center"/>
            <w:hideMark/>
          </w:tcPr>
          <w:p w14:paraId="0A56D38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0,64</w:t>
            </w:r>
          </w:p>
        </w:tc>
        <w:tc>
          <w:tcPr>
            <w:tcW w:w="1350" w:type="dxa"/>
            <w:shd w:val="clear" w:color="auto" w:fill="auto"/>
            <w:vAlign w:val="center"/>
            <w:hideMark/>
          </w:tcPr>
          <w:p w14:paraId="3FFD4C1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73,75</w:t>
            </w:r>
          </w:p>
        </w:tc>
      </w:tr>
      <w:tr w:rsidR="00353B42" w:rsidRPr="00F14845" w14:paraId="2BF80B89" w14:textId="77777777" w:rsidTr="000C797D">
        <w:trPr>
          <w:trHeight w:val="51"/>
        </w:trPr>
        <w:tc>
          <w:tcPr>
            <w:tcW w:w="540" w:type="dxa"/>
            <w:shd w:val="clear" w:color="auto" w:fill="auto"/>
            <w:vAlign w:val="center"/>
            <w:hideMark/>
          </w:tcPr>
          <w:p w14:paraId="4CFFC67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w:t>
            </w:r>
          </w:p>
        </w:tc>
        <w:tc>
          <w:tcPr>
            <w:tcW w:w="6390" w:type="dxa"/>
            <w:shd w:val="clear" w:color="auto" w:fill="auto"/>
            <w:vAlign w:val="center"/>
            <w:hideMark/>
          </w:tcPr>
          <w:p w14:paraId="0B6D089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Միջնորմի իրականացում  գիպասաստվարաթղթե սալերով երկկողմանի, ցինկապատ հիմնակմախքով</w:t>
            </w:r>
          </w:p>
        </w:tc>
        <w:tc>
          <w:tcPr>
            <w:tcW w:w="990" w:type="dxa"/>
            <w:shd w:val="clear" w:color="auto" w:fill="auto"/>
            <w:vAlign w:val="center"/>
            <w:hideMark/>
          </w:tcPr>
          <w:p w14:paraId="70EE4D8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12156B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79,90</w:t>
            </w:r>
          </w:p>
        </w:tc>
        <w:tc>
          <w:tcPr>
            <w:tcW w:w="900" w:type="dxa"/>
            <w:shd w:val="clear" w:color="auto" w:fill="auto"/>
            <w:vAlign w:val="center"/>
            <w:hideMark/>
          </w:tcPr>
          <w:p w14:paraId="77086B2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7,85</w:t>
            </w:r>
          </w:p>
        </w:tc>
        <w:tc>
          <w:tcPr>
            <w:tcW w:w="1350" w:type="dxa"/>
            <w:shd w:val="clear" w:color="auto" w:fill="auto"/>
            <w:vAlign w:val="center"/>
            <w:hideMark/>
          </w:tcPr>
          <w:p w14:paraId="19033AE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627,54</w:t>
            </w:r>
          </w:p>
        </w:tc>
      </w:tr>
      <w:tr w:rsidR="00353B42" w:rsidRPr="00F14845" w14:paraId="21CF4723" w14:textId="77777777" w:rsidTr="000C797D">
        <w:trPr>
          <w:trHeight w:val="51"/>
        </w:trPr>
        <w:tc>
          <w:tcPr>
            <w:tcW w:w="540" w:type="dxa"/>
            <w:shd w:val="clear" w:color="auto" w:fill="auto"/>
            <w:vAlign w:val="center"/>
            <w:hideMark/>
          </w:tcPr>
          <w:p w14:paraId="65DF492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w:t>
            </w:r>
          </w:p>
        </w:tc>
        <w:tc>
          <w:tcPr>
            <w:tcW w:w="6390" w:type="dxa"/>
            <w:shd w:val="clear" w:color="auto" w:fill="auto"/>
            <w:vAlign w:val="center"/>
            <w:hideMark/>
          </w:tcPr>
          <w:p w14:paraId="42065AD3"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Բացվածքների լրացում մանրաչափ բլոկով  h=100մմ հաստ</w:t>
            </w:r>
          </w:p>
        </w:tc>
        <w:tc>
          <w:tcPr>
            <w:tcW w:w="990" w:type="dxa"/>
            <w:shd w:val="clear" w:color="auto" w:fill="auto"/>
            <w:vAlign w:val="center"/>
            <w:hideMark/>
          </w:tcPr>
          <w:p w14:paraId="08D71B9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3F49EF2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25,7</w:t>
            </w:r>
          </w:p>
        </w:tc>
        <w:tc>
          <w:tcPr>
            <w:tcW w:w="900" w:type="dxa"/>
            <w:shd w:val="clear" w:color="auto" w:fill="auto"/>
            <w:vAlign w:val="center"/>
            <w:hideMark/>
          </w:tcPr>
          <w:p w14:paraId="12699F9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4,47</w:t>
            </w:r>
          </w:p>
        </w:tc>
        <w:tc>
          <w:tcPr>
            <w:tcW w:w="1350" w:type="dxa"/>
            <w:shd w:val="clear" w:color="auto" w:fill="auto"/>
            <w:vAlign w:val="center"/>
            <w:hideMark/>
          </w:tcPr>
          <w:p w14:paraId="791B27B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114,94</w:t>
            </w:r>
          </w:p>
        </w:tc>
      </w:tr>
      <w:tr w:rsidR="00353B42" w:rsidRPr="00F14845" w14:paraId="5B737B6D" w14:textId="77777777" w:rsidTr="000C797D">
        <w:trPr>
          <w:trHeight w:val="51"/>
        </w:trPr>
        <w:tc>
          <w:tcPr>
            <w:tcW w:w="540" w:type="dxa"/>
            <w:shd w:val="clear" w:color="auto" w:fill="auto"/>
            <w:vAlign w:val="center"/>
            <w:hideMark/>
          </w:tcPr>
          <w:p w14:paraId="27E8D14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w:t>
            </w:r>
          </w:p>
        </w:tc>
        <w:tc>
          <w:tcPr>
            <w:tcW w:w="6390" w:type="dxa"/>
            <w:shd w:val="clear" w:color="auto" w:fill="auto"/>
            <w:vAlign w:val="center"/>
            <w:hideMark/>
          </w:tcPr>
          <w:p w14:paraId="29B12FD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Հարդարման անկյունակներ</w:t>
            </w:r>
          </w:p>
        </w:tc>
        <w:tc>
          <w:tcPr>
            <w:tcW w:w="990" w:type="dxa"/>
            <w:shd w:val="clear" w:color="auto" w:fill="auto"/>
            <w:vAlign w:val="center"/>
            <w:hideMark/>
          </w:tcPr>
          <w:p w14:paraId="0D84200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20CE2BE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214,0</w:t>
            </w:r>
          </w:p>
        </w:tc>
        <w:tc>
          <w:tcPr>
            <w:tcW w:w="900" w:type="dxa"/>
            <w:shd w:val="clear" w:color="auto" w:fill="auto"/>
            <w:vAlign w:val="center"/>
            <w:hideMark/>
          </w:tcPr>
          <w:p w14:paraId="2076F19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0,64</w:t>
            </w:r>
          </w:p>
        </w:tc>
        <w:tc>
          <w:tcPr>
            <w:tcW w:w="1350" w:type="dxa"/>
            <w:shd w:val="clear" w:color="auto" w:fill="auto"/>
            <w:vAlign w:val="center"/>
            <w:hideMark/>
          </w:tcPr>
          <w:p w14:paraId="0E1F224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137,00</w:t>
            </w:r>
          </w:p>
        </w:tc>
      </w:tr>
      <w:tr w:rsidR="00353B42" w:rsidRPr="00F14845" w14:paraId="08624CF9" w14:textId="77777777" w:rsidTr="000C797D">
        <w:trPr>
          <w:trHeight w:val="51"/>
        </w:trPr>
        <w:tc>
          <w:tcPr>
            <w:tcW w:w="540" w:type="dxa"/>
            <w:shd w:val="clear" w:color="auto" w:fill="auto"/>
            <w:vAlign w:val="center"/>
            <w:hideMark/>
          </w:tcPr>
          <w:p w14:paraId="7852D8D0"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auto" w:fill="auto"/>
            <w:vAlign w:val="center"/>
            <w:hideMark/>
          </w:tcPr>
          <w:p w14:paraId="1D54AA10"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Դռներ</w:t>
            </w:r>
          </w:p>
        </w:tc>
        <w:tc>
          <w:tcPr>
            <w:tcW w:w="990" w:type="dxa"/>
            <w:shd w:val="clear" w:color="auto" w:fill="auto"/>
            <w:vAlign w:val="center"/>
            <w:hideMark/>
          </w:tcPr>
          <w:p w14:paraId="540CDD16" w14:textId="77777777" w:rsidR="00353B42" w:rsidRPr="00F14845" w:rsidRDefault="00353B42" w:rsidP="00353B42">
            <w:pPr>
              <w:jc w:val="center"/>
              <w:rPr>
                <w:rFonts w:ascii="GHEA Grapalat" w:hAnsi="GHEA Grapalat" w:cs="Arial"/>
                <w:b/>
                <w:bCs/>
                <w:sz w:val="20"/>
                <w:szCs w:val="20"/>
                <w:lang w:eastAsia="ru-RU"/>
              </w:rPr>
            </w:pPr>
            <w:r w:rsidRPr="00F14845">
              <w:rPr>
                <w:rFonts w:ascii="Calibri" w:hAnsi="Calibri" w:cs="Calibri"/>
                <w:b/>
                <w:bCs/>
                <w:sz w:val="20"/>
                <w:szCs w:val="20"/>
                <w:lang w:eastAsia="ru-RU"/>
              </w:rPr>
              <w:t> </w:t>
            </w:r>
          </w:p>
        </w:tc>
        <w:tc>
          <w:tcPr>
            <w:tcW w:w="990" w:type="dxa"/>
            <w:shd w:val="clear" w:color="auto" w:fill="auto"/>
            <w:vAlign w:val="center"/>
            <w:hideMark/>
          </w:tcPr>
          <w:p w14:paraId="0C8A7474" w14:textId="77777777" w:rsidR="00353B42" w:rsidRPr="00F14845" w:rsidRDefault="00353B42" w:rsidP="00353B42">
            <w:pPr>
              <w:jc w:val="center"/>
              <w:rPr>
                <w:rFonts w:ascii="GHEA Grapalat" w:hAnsi="GHEA Grapalat" w:cs="Arial"/>
                <w:b/>
                <w:bCs/>
                <w:sz w:val="20"/>
                <w:szCs w:val="20"/>
                <w:lang w:eastAsia="ru-RU"/>
              </w:rPr>
            </w:pPr>
            <w:r w:rsidRPr="00F14845">
              <w:rPr>
                <w:rFonts w:ascii="Calibri" w:hAnsi="Calibri" w:cs="Calibri"/>
                <w:b/>
                <w:bCs/>
                <w:sz w:val="20"/>
                <w:szCs w:val="20"/>
                <w:lang w:eastAsia="ru-RU"/>
              </w:rPr>
              <w:t> </w:t>
            </w:r>
          </w:p>
        </w:tc>
        <w:tc>
          <w:tcPr>
            <w:tcW w:w="900" w:type="dxa"/>
            <w:shd w:val="clear" w:color="auto" w:fill="auto"/>
            <w:vAlign w:val="center"/>
            <w:hideMark/>
          </w:tcPr>
          <w:p w14:paraId="36A2495A"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auto" w:fill="auto"/>
            <w:vAlign w:val="center"/>
            <w:hideMark/>
          </w:tcPr>
          <w:p w14:paraId="0AE4D8EA"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r>
      <w:tr w:rsidR="00353B42" w:rsidRPr="00F14845" w14:paraId="762202A8" w14:textId="77777777" w:rsidTr="000C797D">
        <w:trPr>
          <w:trHeight w:val="51"/>
        </w:trPr>
        <w:tc>
          <w:tcPr>
            <w:tcW w:w="540" w:type="dxa"/>
            <w:shd w:val="clear" w:color="auto" w:fill="auto"/>
            <w:vAlign w:val="center"/>
            <w:hideMark/>
          </w:tcPr>
          <w:p w14:paraId="3E2F964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6390" w:type="dxa"/>
            <w:shd w:val="clear" w:color="auto" w:fill="auto"/>
            <w:vAlign w:val="center"/>
            <w:hideMark/>
          </w:tcPr>
          <w:p w14:paraId="42A4962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Արտաքին մետաղական դռների տեղադրում                                                                                                                                                                                                                                                                                                                                                                                                                                         </w:t>
            </w:r>
          </w:p>
        </w:tc>
        <w:tc>
          <w:tcPr>
            <w:tcW w:w="990" w:type="dxa"/>
            <w:shd w:val="clear" w:color="auto" w:fill="auto"/>
            <w:vAlign w:val="center"/>
            <w:hideMark/>
          </w:tcPr>
          <w:p w14:paraId="3F2236A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E96A91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3,76</w:t>
            </w:r>
          </w:p>
        </w:tc>
        <w:tc>
          <w:tcPr>
            <w:tcW w:w="900" w:type="dxa"/>
            <w:shd w:val="clear" w:color="auto" w:fill="auto"/>
            <w:vAlign w:val="center"/>
            <w:hideMark/>
          </w:tcPr>
          <w:p w14:paraId="14E2833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93,95</w:t>
            </w:r>
          </w:p>
        </w:tc>
        <w:tc>
          <w:tcPr>
            <w:tcW w:w="1350" w:type="dxa"/>
            <w:shd w:val="clear" w:color="auto" w:fill="auto"/>
            <w:vAlign w:val="center"/>
            <w:hideMark/>
          </w:tcPr>
          <w:p w14:paraId="50D0D25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353,25</w:t>
            </w:r>
          </w:p>
        </w:tc>
      </w:tr>
      <w:tr w:rsidR="00353B42" w:rsidRPr="00F14845" w14:paraId="74CC45F9" w14:textId="77777777" w:rsidTr="000C797D">
        <w:trPr>
          <w:trHeight w:val="390"/>
        </w:trPr>
        <w:tc>
          <w:tcPr>
            <w:tcW w:w="540" w:type="dxa"/>
            <w:shd w:val="clear" w:color="auto" w:fill="auto"/>
            <w:vAlign w:val="center"/>
            <w:hideMark/>
          </w:tcPr>
          <w:p w14:paraId="11CCE9E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6390" w:type="dxa"/>
            <w:shd w:val="clear" w:color="auto" w:fill="auto"/>
            <w:vAlign w:val="center"/>
            <w:hideMark/>
          </w:tcPr>
          <w:p w14:paraId="7D3735E2"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Արտաքին ալյումինե վիտրաժների տեղադրում                                                                                                                                                                                                                                                                                                                                                                                                                                         </w:t>
            </w:r>
          </w:p>
        </w:tc>
        <w:tc>
          <w:tcPr>
            <w:tcW w:w="990" w:type="dxa"/>
            <w:shd w:val="clear" w:color="auto" w:fill="auto"/>
            <w:vAlign w:val="center"/>
            <w:hideMark/>
          </w:tcPr>
          <w:p w14:paraId="4A1B2AE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F4A511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4,00</w:t>
            </w:r>
          </w:p>
        </w:tc>
        <w:tc>
          <w:tcPr>
            <w:tcW w:w="900" w:type="dxa"/>
            <w:shd w:val="clear" w:color="auto" w:fill="auto"/>
            <w:vAlign w:val="center"/>
            <w:hideMark/>
          </w:tcPr>
          <w:p w14:paraId="311693E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124,18</w:t>
            </w:r>
          </w:p>
        </w:tc>
        <w:tc>
          <w:tcPr>
            <w:tcW w:w="1350" w:type="dxa"/>
            <w:shd w:val="clear" w:color="auto" w:fill="auto"/>
            <w:vAlign w:val="center"/>
            <w:hideMark/>
          </w:tcPr>
          <w:p w14:paraId="4A352B5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496,74</w:t>
            </w:r>
          </w:p>
        </w:tc>
      </w:tr>
      <w:tr w:rsidR="00353B42" w:rsidRPr="00F14845" w14:paraId="368CD520" w14:textId="77777777" w:rsidTr="000C797D">
        <w:trPr>
          <w:trHeight w:val="51"/>
        </w:trPr>
        <w:tc>
          <w:tcPr>
            <w:tcW w:w="540" w:type="dxa"/>
            <w:shd w:val="clear" w:color="auto" w:fill="auto"/>
            <w:vAlign w:val="center"/>
            <w:hideMark/>
          </w:tcPr>
          <w:p w14:paraId="5BA5697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6390" w:type="dxa"/>
            <w:shd w:val="clear" w:color="auto" w:fill="auto"/>
            <w:vAlign w:val="center"/>
            <w:hideMark/>
          </w:tcPr>
          <w:p w14:paraId="73CB54B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Մետալոպլաստե  դռների տեղադրում </w:t>
            </w:r>
          </w:p>
        </w:tc>
        <w:tc>
          <w:tcPr>
            <w:tcW w:w="990" w:type="dxa"/>
            <w:shd w:val="clear" w:color="auto" w:fill="auto"/>
            <w:vAlign w:val="center"/>
            <w:hideMark/>
          </w:tcPr>
          <w:p w14:paraId="5A7CE41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4462B08" w14:textId="77777777" w:rsidR="00353B42" w:rsidRPr="00F14845" w:rsidRDefault="00353B42" w:rsidP="00353B42">
            <w:pPr>
              <w:jc w:val="center"/>
              <w:rPr>
                <w:rFonts w:ascii="GHEA Grapalat" w:hAnsi="GHEA Grapalat" w:cs="Arial"/>
                <w:sz w:val="20"/>
                <w:szCs w:val="20"/>
                <w:lang w:val="hy-AM" w:eastAsia="ru-RU"/>
              </w:rPr>
            </w:pPr>
            <w:r w:rsidRPr="00F14845">
              <w:rPr>
                <w:rFonts w:ascii="GHEA Grapalat" w:hAnsi="GHEA Grapalat" w:cs="Arial"/>
                <w:sz w:val="20"/>
                <w:szCs w:val="20"/>
                <w:lang w:val="hy-AM" w:eastAsia="ru-RU"/>
              </w:rPr>
              <w:t>98</w:t>
            </w:r>
            <w:r w:rsidRPr="00F14845">
              <w:rPr>
                <w:rFonts w:ascii="GHEA Grapalat" w:hAnsi="GHEA Grapalat" w:cs="Arial"/>
                <w:sz w:val="20"/>
                <w:szCs w:val="20"/>
                <w:lang w:eastAsia="ru-RU"/>
              </w:rPr>
              <w:t>,</w:t>
            </w:r>
            <w:r w:rsidRPr="00F14845">
              <w:rPr>
                <w:rFonts w:ascii="GHEA Grapalat" w:hAnsi="GHEA Grapalat" w:cs="Arial"/>
                <w:sz w:val="20"/>
                <w:szCs w:val="20"/>
                <w:lang w:val="hy-AM" w:eastAsia="ru-RU"/>
              </w:rPr>
              <w:t>38</w:t>
            </w:r>
          </w:p>
        </w:tc>
        <w:tc>
          <w:tcPr>
            <w:tcW w:w="900" w:type="dxa"/>
            <w:shd w:val="clear" w:color="auto" w:fill="auto"/>
            <w:vAlign w:val="center"/>
            <w:hideMark/>
          </w:tcPr>
          <w:p w14:paraId="12ED96F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61,19</w:t>
            </w:r>
          </w:p>
        </w:tc>
        <w:tc>
          <w:tcPr>
            <w:tcW w:w="1350" w:type="dxa"/>
            <w:shd w:val="clear" w:color="auto" w:fill="auto"/>
            <w:vAlign w:val="center"/>
            <w:hideMark/>
          </w:tcPr>
          <w:p w14:paraId="3FC653E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4283,00</w:t>
            </w:r>
          </w:p>
        </w:tc>
      </w:tr>
      <w:tr w:rsidR="00353B42" w:rsidRPr="00F14845" w14:paraId="74C55965" w14:textId="77777777" w:rsidTr="000C797D">
        <w:trPr>
          <w:trHeight w:val="51"/>
        </w:trPr>
        <w:tc>
          <w:tcPr>
            <w:tcW w:w="540" w:type="dxa"/>
            <w:shd w:val="clear" w:color="auto" w:fill="auto"/>
            <w:vAlign w:val="center"/>
            <w:hideMark/>
          </w:tcPr>
          <w:p w14:paraId="53D9062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6390" w:type="dxa"/>
            <w:shd w:val="clear" w:color="auto" w:fill="auto"/>
            <w:vAlign w:val="center"/>
            <w:hideMark/>
          </w:tcPr>
          <w:p w14:paraId="47CE556B" w14:textId="664F6031"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Մետալոպլաստե  պատուհանների տեղադրում </w:t>
            </w:r>
            <w:r w:rsidR="00582090">
              <w:rPr>
                <w:rFonts w:ascii="GHEA Grapalat" w:hAnsi="GHEA Grapalat" w:cs="Arial"/>
                <w:sz w:val="20"/>
                <w:szCs w:val="20"/>
                <w:lang w:eastAsia="ru-RU"/>
              </w:rPr>
              <w:t>–</w:t>
            </w:r>
            <w:r w:rsidRPr="00F14845">
              <w:rPr>
                <w:rFonts w:ascii="GHEA Grapalat" w:hAnsi="GHEA Grapalat" w:cs="Arial"/>
                <w:sz w:val="20"/>
                <w:szCs w:val="20"/>
                <w:lang w:eastAsia="ru-RU"/>
              </w:rPr>
              <w:t xml:space="preserve">բացվող                                                                                                                                                                                                                                                                                                                                                                                                                                                                 </w:t>
            </w:r>
          </w:p>
        </w:tc>
        <w:tc>
          <w:tcPr>
            <w:tcW w:w="990" w:type="dxa"/>
            <w:shd w:val="clear" w:color="auto" w:fill="auto"/>
            <w:vAlign w:val="center"/>
            <w:hideMark/>
          </w:tcPr>
          <w:p w14:paraId="51AFD3B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615B131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val="hy-AM" w:eastAsia="ru-RU"/>
              </w:rPr>
              <w:t>7</w:t>
            </w:r>
            <w:r w:rsidRPr="00F14845">
              <w:rPr>
                <w:rFonts w:ascii="GHEA Grapalat" w:hAnsi="GHEA Grapalat" w:cs="Arial"/>
                <w:sz w:val="20"/>
                <w:szCs w:val="20"/>
                <w:lang w:eastAsia="ru-RU"/>
              </w:rPr>
              <w:t>0,71</w:t>
            </w:r>
          </w:p>
        </w:tc>
        <w:tc>
          <w:tcPr>
            <w:tcW w:w="900" w:type="dxa"/>
            <w:shd w:val="clear" w:color="auto" w:fill="auto"/>
            <w:vAlign w:val="center"/>
            <w:hideMark/>
          </w:tcPr>
          <w:p w14:paraId="7DF9195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51,83</w:t>
            </w:r>
          </w:p>
        </w:tc>
        <w:tc>
          <w:tcPr>
            <w:tcW w:w="1350" w:type="dxa"/>
            <w:shd w:val="clear" w:color="auto" w:fill="auto"/>
            <w:vAlign w:val="center"/>
            <w:hideMark/>
          </w:tcPr>
          <w:p w14:paraId="584F498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2628,49</w:t>
            </w:r>
          </w:p>
        </w:tc>
      </w:tr>
      <w:tr w:rsidR="00353B42" w:rsidRPr="00F14845" w14:paraId="3DDC9836" w14:textId="77777777" w:rsidTr="000C797D">
        <w:trPr>
          <w:trHeight w:val="51"/>
        </w:trPr>
        <w:tc>
          <w:tcPr>
            <w:tcW w:w="540" w:type="dxa"/>
            <w:shd w:val="clear" w:color="auto" w:fill="auto"/>
            <w:vAlign w:val="center"/>
            <w:hideMark/>
          </w:tcPr>
          <w:p w14:paraId="52037A3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6390" w:type="dxa"/>
            <w:shd w:val="clear" w:color="auto" w:fill="auto"/>
            <w:vAlign w:val="center"/>
            <w:hideMark/>
          </w:tcPr>
          <w:p w14:paraId="6A747A00" w14:textId="7F35AF46"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Մետալոպլաստե  պատուհանների տեղադրում </w:t>
            </w:r>
            <w:r w:rsidR="00582090">
              <w:rPr>
                <w:rFonts w:ascii="GHEA Grapalat" w:hAnsi="GHEA Grapalat" w:cs="Arial"/>
                <w:sz w:val="20"/>
                <w:szCs w:val="20"/>
                <w:lang w:eastAsia="ru-RU"/>
              </w:rPr>
              <w:t>–</w:t>
            </w:r>
            <w:r w:rsidRPr="00F14845">
              <w:rPr>
                <w:rFonts w:ascii="GHEA Grapalat" w:hAnsi="GHEA Grapalat" w:cs="Arial"/>
                <w:sz w:val="20"/>
                <w:szCs w:val="20"/>
                <w:lang w:eastAsia="ru-RU"/>
              </w:rPr>
              <w:t xml:space="preserve">չբացվող                                                                                                                                                                                                                                                                                                                                                                                                                                                                 </w:t>
            </w:r>
          </w:p>
        </w:tc>
        <w:tc>
          <w:tcPr>
            <w:tcW w:w="990" w:type="dxa"/>
            <w:shd w:val="clear" w:color="auto" w:fill="auto"/>
            <w:vAlign w:val="center"/>
            <w:hideMark/>
          </w:tcPr>
          <w:p w14:paraId="1179530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7673052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r w:rsidRPr="00F14845">
              <w:rPr>
                <w:rFonts w:ascii="GHEA Grapalat" w:hAnsi="GHEA Grapalat" w:cs="Arial"/>
                <w:sz w:val="20"/>
                <w:szCs w:val="20"/>
                <w:lang w:val="hy-AM" w:eastAsia="ru-RU"/>
              </w:rPr>
              <w:t>4</w:t>
            </w:r>
            <w:r w:rsidRPr="00F14845">
              <w:rPr>
                <w:rFonts w:ascii="GHEA Grapalat" w:hAnsi="GHEA Grapalat" w:cs="Arial"/>
                <w:sz w:val="20"/>
                <w:szCs w:val="20"/>
                <w:lang w:eastAsia="ru-RU"/>
              </w:rPr>
              <w:t>3,52</w:t>
            </w:r>
          </w:p>
        </w:tc>
        <w:tc>
          <w:tcPr>
            <w:tcW w:w="900" w:type="dxa"/>
            <w:shd w:val="clear" w:color="auto" w:fill="auto"/>
            <w:vAlign w:val="center"/>
            <w:hideMark/>
          </w:tcPr>
          <w:p w14:paraId="3599088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44,28</w:t>
            </w:r>
          </w:p>
        </w:tc>
        <w:tc>
          <w:tcPr>
            <w:tcW w:w="1350" w:type="dxa"/>
            <w:shd w:val="clear" w:color="auto" w:fill="auto"/>
            <w:vAlign w:val="center"/>
            <w:hideMark/>
          </w:tcPr>
          <w:p w14:paraId="4AE7E8D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5911,60</w:t>
            </w:r>
          </w:p>
        </w:tc>
      </w:tr>
      <w:tr w:rsidR="00353B42" w:rsidRPr="00F14845" w14:paraId="4FA78F5B" w14:textId="77777777" w:rsidTr="000C797D">
        <w:trPr>
          <w:trHeight w:val="344"/>
        </w:trPr>
        <w:tc>
          <w:tcPr>
            <w:tcW w:w="540" w:type="dxa"/>
            <w:shd w:val="clear" w:color="auto" w:fill="auto"/>
            <w:vAlign w:val="center"/>
            <w:hideMark/>
          </w:tcPr>
          <w:p w14:paraId="52C81F1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6390" w:type="dxa"/>
            <w:shd w:val="clear" w:color="auto" w:fill="auto"/>
            <w:vAlign w:val="center"/>
            <w:hideMark/>
          </w:tcPr>
          <w:p w14:paraId="625E9105"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Երեսակալների տեղադրում</w:t>
            </w:r>
          </w:p>
        </w:tc>
        <w:tc>
          <w:tcPr>
            <w:tcW w:w="990" w:type="dxa"/>
            <w:shd w:val="clear" w:color="auto" w:fill="auto"/>
            <w:vAlign w:val="center"/>
            <w:hideMark/>
          </w:tcPr>
          <w:p w14:paraId="60EE65D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34C536E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r w:rsidRPr="00F14845">
              <w:rPr>
                <w:rFonts w:ascii="GHEA Grapalat" w:hAnsi="GHEA Grapalat" w:cs="Arial"/>
                <w:sz w:val="20"/>
                <w:szCs w:val="20"/>
                <w:lang w:val="hy-AM" w:eastAsia="ru-RU"/>
              </w:rPr>
              <w:t>34</w:t>
            </w:r>
            <w:r w:rsidRPr="00F14845">
              <w:rPr>
                <w:rFonts w:ascii="GHEA Grapalat" w:hAnsi="GHEA Grapalat" w:cs="Arial"/>
                <w:sz w:val="20"/>
                <w:szCs w:val="20"/>
                <w:lang w:eastAsia="ru-RU"/>
              </w:rPr>
              <w:t>,8</w:t>
            </w:r>
          </w:p>
        </w:tc>
        <w:tc>
          <w:tcPr>
            <w:tcW w:w="900" w:type="dxa"/>
            <w:shd w:val="clear" w:color="auto" w:fill="auto"/>
            <w:vAlign w:val="center"/>
            <w:hideMark/>
          </w:tcPr>
          <w:p w14:paraId="0CD8214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0,88</w:t>
            </w:r>
          </w:p>
        </w:tc>
        <w:tc>
          <w:tcPr>
            <w:tcW w:w="1350" w:type="dxa"/>
            <w:shd w:val="clear" w:color="auto" w:fill="auto"/>
            <w:vAlign w:val="center"/>
            <w:hideMark/>
          </w:tcPr>
          <w:p w14:paraId="5A82313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189,93</w:t>
            </w:r>
          </w:p>
        </w:tc>
      </w:tr>
      <w:tr w:rsidR="00353B42" w:rsidRPr="00F14845" w14:paraId="45A0E55B" w14:textId="77777777" w:rsidTr="000C797D">
        <w:trPr>
          <w:trHeight w:val="321"/>
        </w:trPr>
        <w:tc>
          <w:tcPr>
            <w:tcW w:w="540" w:type="dxa"/>
            <w:shd w:val="clear" w:color="auto" w:fill="auto"/>
            <w:vAlign w:val="center"/>
            <w:hideMark/>
          </w:tcPr>
          <w:p w14:paraId="6A33779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w:t>
            </w:r>
          </w:p>
        </w:tc>
        <w:tc>
          <w:tcPr>
            <w:tcW w:w="6390" w:type="dxa"/>
            <w:shd w:val="clear" w:color="auto" w:fill="auto"/>
            <w:vAlign w:val="center"/>
            <w:hideMark/>
          </w:tcPr>
          <w:p w14:paraId="5380AEE8" w14:textId="291CE412"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Արտաքին շեպերի մշակու</w:t>
            </w:r>
            <w:r w:rsidR="008752B4">
              <w:rPr>
                <w:rFonts w:ascii="GHEA Grapalat" w:hAnsi="GHEA Grapalat" w:cs="Arial"/>
                <w:sz w:val="20"/>
                <w:szCs w:val="20"/>
                <w:lang w:eastAsia="ru-RU"/>
              </w:rPr>
              <w:t xml:space="preserve">մ հերմետիկով </w:t>
            </w:r>
            <w:r w:rsidRPr="00F14845">
              <w:rPr>
                <w:rFonts w:ascii="GHEA Grapalat" w:hAnsi="GHEA Grapalat" w:cs="Arial"/>
                <w:sz w:val="20"/>
                <w:szCs w:val="20"/>
                <w:lang w:eastAsia="ru-RU"/>
              </w:rPr>
              <w:t xml:space="preserve">b=5-10 մմ </w:t>
            </w:r>
          </w:p>
        </w:tc>
        <w:tc>
          <w:tcPr>
            <w:tcW w:w="990" w:type="dxa"/>
            <w:shd w:val="clear" w:color="auto" w:fill="auto"/>
            <w:vAlign w:val="center"/>
            <w:hideMark/>
          </w:tcPr>
          <w:p w14:paraId="0AC2D13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6EE05FF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258,5</w:t>
            </w:r>
          </w:p>
        </w:tc>
        <w:tc>
          <w:tcPr>
            <w:tcW w:w="900" w:type="dxa"/>
            <w:shd w:val="clear" w:color="auto" w:fill="auto"/>
            <w:vAlign w:val="center"/>
            <w:hideMark/>
          </w:tcPr>
          <w:p w14:paraId="30CEDA7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0,44</w:t>
            </w:r>
          </w:p>
        </w:tc>
        <w:tc>
          <w:tcPr>
            <w:tcW w:w="1350" w:type="dxa"/>
            <w:shd w:val="clear" w:color="auto" w:fill="auto"/>
            <w:vAlign w:val="center"/>
            <w:hideMark/>
          </w:tcPr>
          <w:p w14:paraId="0AA0607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113,76</w:t>
            </w:r>
          </w:p>
        </w:tc>
      </w:tr>
      <w:tr w:rsidR="00353B42" w:rsidRPr="00F14845" w14:paraId="153634B5" w14:textId="77777777" w:rsidTr="000C797D">
        <w:trPr>
          <w:trHeight w:val="51"/>
        </w:trPr>
        <w:tc>
          <w:tcPr>
            <w:tcW w:w="540" w:type="dxa"/>
            <w:shd w:val="clear" w:color="auto" w:fill="auto"/>
            <w:vAlign w:val="center"/>
            <w:hideMark/>
          </w:tcPr>
          <w:p w14:paraId="488BBC2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w:t>
            </w:r>
          </w:p>
        </w:tc>
        <w:tc>
          <w:tcPr>
            <w:tcW w:w="6390" w:type="dxa"/>
            <w:shd w:val="clear" w:color="auto" w:fill="auto"/>
            <w:vAlign w:val="center"/>
            <w:hideMark/>
          </w:tcPr>
          <w:p w14:paraId="33BD49A8"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Պլաստիկ պատուհանագոգերի իրակամացում 300մմ լայնությամբ</w:t>
            </w:r>
          </w:p>
        </w:tc>
        <w:tc>
          <w:tcPr>
            <w:tcW w:w="990" w:type="dxa"/>
            <w:shd w:val="clear" w:color="auto" w:fill="auto"/>
            <w:vAlign w:val="center"/>
            <w:hideMark/>
          </w:tcPr>
          <w:p w14:paraId="7FBF7BA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6FF8D79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r w:rsidRPr="00F14845">
              <w:rPr>
                <w:rFonts w:ascii="GHEA Grapalat" w:hAnsi="GHEA Grapalat" w:cs="Arial"/>
                <w:sz w:val="20"/>
                <w:szCs w:val="20"/>
                <w:lang w:val="hy-AM" w:eastAsia="ru-RU"/>
              </w:rPr>
              <w:t>32</w:t>
            </w:r>
            <w:r w:rsidRPr="00F14845">
              <w:rPr>
                <w:rFonts w:ascii="GHEA Grapalat" w:hAnsi="GHEA Grapalat" w:cs="Arial"/>
                <w:sz w:val="20"/>
                <w:szCs w:val="20"/>
                <w:lang w:eastAsia="ru-RU"/>
              </w:rPr>
              <w:t>,50</w:t>
            </w:r>
          </w:p>
        </w:tc>
        <w:tc>
          <w:tcPr>
            <w:tcW w:w="900" w:type="dxa"/>
            <w:shd w:val="clear" w:color="auto" w:fill="auto"/>
            <w:vAlign w:val="center"/>
            <w:hideMark/>
          </w:tcPr>
          <w:p w14:paraId="3874A9B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3,51</w:t>
            </w:r>
          </w:p>
        </w:tc>
        <w:tc>
          <w:tcPr>
            <w:tcW w:w="1350" w:type="dxa"/>
            <w:shd w:val="clear" w:color="auto" w:fill="auto"/>
            <w:vAlign w:val="center"/>
            <w:hideMark/>
          </w:tcPr>
          <w:p w14:paraId="6EA042F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405,95</w:t>
            </w:r>
          </w:p>
        </w:tc>
      </w:tr>
      <w:tr w:rsidR="00353B42" w:rsidRPr="00F14845" w14:paraId="4B270A1C" w14:textId="77777777" w:rsidTr="000C797D">
        <w:trPr>
          <w:trHeight w:val="51"/>
        </w:trPr>
        <w:tc>
          <w:tcPr>
            <w:tcW w:w="540" w:type="dxa"/>
            <w:shd w:val="clear" w:color="auto" w:fill="auto"/>
            <w:vAlign w:val="center"/>
            <w:hideMark/>
          </w:tcPr>
          <w:p w14:paraId="5B90CD1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w:t>
            </w:r>
          </w:p>
        </w:tc>
        <w:tc>
          <w:tcPr>
            <w:tcW w:w="6390" w:type="dxa"/>
            <w:shd w:val="clear" w:color="auto" w:fill="auto"/>
            <w:vAlign w:val="center"/>
            <w:hideMark/>
          </w:tcPr>
          <w:p w14:paraId="5D197E5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Պլաստիկ պատուհանագոգերի իրակամացում 100մմ լայնությամբ</w:t>
            </w:r>
          </w:p>
        </w:tc>
        <w:tc>
          <w:tcPr>
            <w:tcW w:w="990" w:type="dxa"/>
            <w:shd w:val="clear" w:color="auto" w:fill="auto"/>
            <w:vAlign w:val="center"/>
            <w:hideMark/>
          </w:tcPr>
          <w:p w14:paraId="3610C14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3BD362F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1,20</w:t>
            </w:r>
          </w:p>
        </w:tc>
        <w:tc>
          <w:tcPr>
            <w:tcW w:w="900" w:type="dxa"/>
            <w:shd w:val="clear" w:color="auto" w:fill="auto"/>
            <w:vAlign w:val="center"/>
            <w:hideMark/>
          </w:tcPr>
          <w:p w14:paraId="37884A9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2,64</w:t>
            </w:r>
          </w:p>
        </w:tc>
        <w:tc>
          <w:tcPr>
            <w:tcW w:w="1350" w:type="dxa"/>
            <w:shd w:val="clear" w:color="auto" w:fill="auto"/>
            <w:vAlign w:val="center"/>
            <w:hideMark/>
          </w:tcPr>
          <w:p w14:paraId="02A33B4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3,17</w:t>
            </w:r>
          </w:p>
        </w:tc>
      </w:tr>
      <w:tr w:rsidR="00353B42" w:rsidRPr="00F14845" w14:paraId="6D0065FE" w14:textId="77777777" w:rsidTr="000C797D">
        <w:trPr>
          <w:trHeight w:val="51"/>
        </w:trPr>
        <w:tc>
          <w:tcPr>
            <w:tcW w:w="540" w:type="dxa"/>
            <w:shd w:val="clear" w:color="auto" w:fill="auto"/>
            <w:vAlign w:val="center"/>
            <w:hideMark/>
          </w:tcPr>
          <w:p w14:paraId="33BBA7C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6390" w:type="dxa"/>
            <w:shd w:val="clear" w:color="auto" w:fill="auto"/>
            <w:vAlign w:val="center"/>
            <w:hideMark/>
          </w:tcPr>
          <w:p w14:paraId="4120FC8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Ցինկապատ պատուհանագոգի իրականացում 0,55մմ</w:t>
            </w:r>
          </w:p>
        </w:tc>
        <w:tc>
          <w:tcPr>
            <w:tcW w:w="990" w:type="dxa"/>
            <w:shd w:val="clear" w:color="auto" w:fill="auto"/>
            <w:vAlign w:val="center"/>
            <w:hideMark/>
          </w:tcPr>
          <w:p w14:paraId="2983879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35F5F54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r w:rsidRPr="00F14845">
              <w:rPr>
                <w:rFonts w:ascii="GHEA Grapalat" w:hAnsi="GHEA Grapalat" w:cs="Arial"/>
                <w:sz w:val="20"/>
                <w:szCs w:val="20"/>
                <w:lang w:val="hy-AM" w:eastAsia="ru-RU"/>
              </w:rPr>
              <w:t>9</w:t>
            </w:r>
            <w:r w:rsidRPr="00F14845">
              <w:rPr>
                <w:rFonts w:ascii="GHEA Grapalat" w:hAnsi="GHEA Grapalat" w:cs="Arial"/>
                <w:sz w:val="20"/>
                <w:szCs w:val="20"/>
                <w:lang w:eastAsia="ru-RU"/>
              </w:rPr>
              <w:t>,8</w:t>
            </w:r>
          </w:p>
        </w:tc>
        <w:tc>
          <w:tcPr>
            <w:tcW w:w="900" w:type="dxa"/>
            <w:shd w:val="clear" w:color="auto" w:fill="auto"/>
            <w:vAlign w:val="center"/>
            <w:hideMark/>
          </w:tcPr>
          <w:p w14:paraId="37CEEEC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8,33</w:t>
            </w:r>
          </w:p>
        </w:tc>
        <w:tc>
          <w:tcPr>
            <w:tcW w:w="1350" w:type="dxa"/>
            <w:shd w:val="clear" w:color="auto" w:fill="auto"/>
            <w:vAlign w:val="center"/>
            <w:hideMark/>
          </w:tcPr>
          <w:p w14:paraId="18AAD6D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289,78</w:t>
            </w:r>
          </w:p>
        </w:tc>
      </w:tr>
      <w:tr w:rsidR="00353B42" w:rsidRPr="00F14845" w14:paraId="1E995C9E" w14:textId="77777777" w:rsidTr="00EB2ABA">
        <w:trPr>
          <w:trHeight w:val="51"/>
        </w:trPr>
        <w:tc>
          <w:tcPr>
            <w:tcW w:w="540" w:type="dxa"/>
            <w:shd w:val="clear" w:color="auto" w:fill="auto"/>
            <w:vAlign w:val="center"/>
            <w:hideMark/>
          </w:tcPr>
          <w:p w14:paraId="4355BF74"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0620" w:type="dxa"/>
            <w:gridSpan w:val="5"/>
            <w:shd w:val="clear" w:color="auto" w:fill="auto"/>
            <w:noWrap/>
            <w:vAlign w:val="center"/>
            <w:hideMark/>
          </w:tcPr>
          <w:p w14:paraId="4B9E9A7C"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Ծածկարանի վերանորոգում</w:t>
            </w:r>
            <w:r w:rsidRPr="00F14845">
              <w:rPr>
                <w:rFonts w:ascii="Calibri" w:hAnsi="Calibri" w:cs="Calibri"/>
                <w:sz w:val="20"/>
                <w:szCs w:val="20"/>
                <w:lang w:eastAsia="ru-RU"/>
              </w:rPr>
              <w:t> </w:t>
            </w:r>
          </w:p>
        </w:tc>
      </w:tr>
      <w:tr w:rsidR="00353B42" w:rsidRPr="00F14845" w14:paraId="476DAC69" w14:textId="77777777" w:rsidTr="000C797D">
        <w:trPr>
          <w:trHeight w:val="51"/>
        </w:trPr>
        <w:tc>
          <w:tcPr>
            <w:tcW w:w="540" w:type="dxa"/>
            <w:shd w:val="clear" w:color="auto" w:fill="auto"/>
            <w:vAlign w:val="center"/>
            <w:hideMark/>
          </w:tcPr>
          <w:p w14:paraId="7C82DD8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lastRenderedPageBreak/>
              <w:t>1</w:t>
            </w:r>
          </w:p>
        </w:tc>
        <w:tc>
          <w:tcPr>
            <w:tcW w:w="6390" w:type="dxa"/>
            <w:shd w:val="clear" w:color="auto" w:fill="auto"/>
            <w:vAlign w:val="center"/>
            <w:hideMark/>
          </w:tcPr>
          <w:p w14:paraId="4378A256"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Մուտքի դիմացի հարթակին ց/ավազե հարթեցնող շերտի իրականացում</w:t>
            </w:r>
          </w:p>
        </w:tc>
        <w:tc>
          <w:tcPr>
            <w:tcW w:w="990" w:type="dxa"/>
            <w:shd w:val="clear" w:color="auto" w:fill="auto"/>
            <w:vAlign w:val="center"/>
            <w:hideMark/>
          </w:tcPr>
          <w:p w14:paraId="05F89C7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2D97C8F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12,00</w:t>
            </w:r>
          </w:p>
        </w:tc>
        <w:tc>
          <w:tcPr>
            <w:tcW w:w="900" w:type="dxa"/>
            <w:shd w:val="clear" w:color="auto" w:fill="auto"/>
            <w:vAlign w:val="center"/>
            <w:hideMark/>
          </w:tcPr>
          <w:p w14:paraId="3306757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1,74</w:t>
            </w:r>
          </w:p>
        </w:tc>
        <w:tc>
          <w:tcPr>
            <w:tcW w:w="1350" w:type="dxa"/>
            <w:shd w:val="clear" w:color="auto" w:fill="auto"/>
            <w:vAlign w:val="center"/>
            <w:hideMark/>
          </w:tcPr>
          <w:p w14:paraId="19D6259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20,91</w:t>
            </w:r>
          </w:p>
        </w:tc>
      </w:tr>
      <w:tr w:rsidR="00353B42" w:rsidRPr="00F14845" w14:paraId="4F18C73B" w14:textId="77777777" w:rsidTr="000C797D">
        <w:trPr>
          <w:trHeight w:val="51"/>
        </w:trPr>
        <w:tc>
          <w:tcPr>
            <w:tcW w:w="540" w:type="dxa"/>
            <w:shd w:val="clear" w:color="auto" w:fill="auto"/>
            <w:vAlign w:val="center"/>
            <w:hideMark/>
          </w:tcPr>
          <w:p w14:paraId="557C10B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6390" w:type="dxa"/>
            <w:shd w:val="clear" w:color="auto" w:fill="auto"/>
            <w:vAlign w:val="center"/>
            <w:hideMark/>
          </w:tcPr>
          <w:p w14:paraId="1399E46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Գունավոր թիթեղից գոգնոց, b=0,55 մմ հաստությամբ </w:t>
            </w:r>
          </w:p>
        </w:tc>
        <w:tc>
          <w:tcPr>
            <w:tcW w:w="990" w:type="dxa"/>
            <w:shd w:val="clear" w:color="auto" w:fill="auto"/>
            <w:vAlign w:val="center"/>
            <w:hideMark/>
          </w:tcPr>
          <w:p w14:paraId="11DCAF9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5A49221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1,80</w:t>
            </w:r>
          </w:p>
        </w:tc>
        <w:tc>
          <w:tcPr>
            <w:tcW w:w="900" w:type="dxa"/>
            <w:shd w:val="clear" w:color="auto" w:fill="auto"/>
            <w:vAlign w:val="center"/>
            <w:hideMark/>
          </w:tcPr>
          <w:p w14:paraId="42AD142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17,63</w:t>
            </w:r>
          </w:p>
        </w:tc>
        <w:tc>
          <w:tcPr>
            <w:tcW w:w="1350" w:type="dxa"/>
            <w:shd w:val="clear" w:color="auto" w:fill="auto"/>
            <w:vAlign w:val="center"/>
            <w:hideMark/>
          </w:tcPr>
          <w:p w14:paraId="04EB39E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31,74</w:t>
            </w:r>
          </w:p>
        </w:tc>
      </w:tr>
      <w:tr w:rsidR="00353B42" w:rsidRPr="00F14845" w14:paraId="42D87084" w14:textId="77777777" w:rsidTr="000C797D">
        <w:trPr>
          <w:trHeight w:val="51"/>
        </w:trPr>
        <w:tc>
          <w:tcPr>
            <w:tcW w:w="540" w:type="dxa"/>
            <w:shd w:val="clear" w:color="auto" w:fill="auto"/>
            <w:vAlign w:val="center"/>
            <w:hideMark/>
          </w:tcPr>
          <w:p w14:paraId="049FEF6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6390" w:type="dxa"/>
            <w:shd w:val="clear" w:color="auto" w:fill="auto"/>
            <w:vAlign w:val="center"/>
            <w:hideMark/>
          </w:tcPr>
          <w:p w14:paraId="06AF7159" w14:textId="00CEE879"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Իզոգամ (ջրամեկուսիչ, ավազային շերտով) </w:t>
            </w:r>
            <w:r w:rsidRPr="00F14845">
              <w:rPr>
                <w:rFonts w:ascii="GHEA Grapalat" w:hAnsi="GHEA Grapalat" w:cs="Arial"/>
                <w:sz w:val="20"/>
                <w:szCs w:val="20"/>
                <w:lang w:eastAsia="ru-RU"/>
              </w:rPr>
              <w:br/>
              <w:t xml:space="preserve">- 4 մմ </w:t>
            </w:r>
            <w:r w:rsidR="00582090">
              <w:rPr>
                <w:rFonts w:ascii="GHEA Grapalat" w:hAnsi="GHEA Grapalat" w:cs="Arial"/>
                <w:sz w:val="20"/>
                <w:szCs w:val="20"/>
                <w:lang w:eastAsia="ru-RU"/>
              </w:rPr>
              <w:t>–</w:t>
            </w:r>
            <w:r w:rsidRPr="00F14845">
              <w:rPr>
                <w:rFonts w:ascii="GHEA Grapalat" w:hAnsi="GHEA Grapalat" w:cs="Arial"/>
                <w:sz w:val="20"/>
                <w:szCs w:val="20"/>
                <w:lang w:eastAsia="ru-RU"/>
              </w:rPr>
              <w:t>II մասնաշենքի տանիք</w:t>
            </w:r>
          </w:p>
        </w:tc>
        <w:tc>
          <w:tcPr>
            <w:tcW w:w="990" w:type="dxa"/>
            <w:shd w:val="clear" w:color="auto" w:fill="auto"/>
            <w:vAlign w:val="center"/>
            <w:hideMark/>
          </w:tcPr>
          <w:p w14:paraId="139C28A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68CFF61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18,30</w:t>
            </w:r>
          </w:p>
        </w:tc>
        <w:tc>
          <w:tcPr>
            <w:tcW w:w="900" w:type="dxa"/>
            <w:shd w:val="clear" w:color="auto" w:fill="auto"/>
            <w:vAlign w:val="center"/>
            <w:hideMark/>
          </w:tcPr>
          <w:p w14:paraId="0D20BA6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4,01</w:t>
            </w:r>
          </w:p>
        </w:tc>
        <w:tc>
          <w:tcPr>
            <w:tcW w:w="1350" w:type="dxa"/>
            <w:shd w:val="clear" w:color="auto" w:fill="auto"/>
            <w:vAlign w:val="center"/>
            <w:hideMark/>
          </w:tcPr>
          <w:p w14:paraId="3B9AF5E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73,39</w:t>
            </w:r>
          </w:p>
        </w:tc>
      </w:tr>
      <w:tr w:rsidR="00353B42" w:rsidRPr="00F14845" w14:paraId="43800FAB" w14:textId="77777777" w:rsidTr="000C797D">
        <w:trPr>
          <w:trHeight w:val="51"/>
        </w:trPr>
        <w:tc>
          <w:tcPr>
            <w:tcW w:w="540" w:type="dxa"/>
            <w:shd w:val="clear" w:color="auto" w:fill="auto"/>
            <w:vAlign w:val="center"/>
            <w:hideMark/>
          </w:tcPr>
          <w:p w14:paraId="04614A6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6390" w:type="dxa"/>
            <w:shd w:val="clear" w:color="auto" w:fill="auto"/>
            <w:vAlign w:val="center"/>
            <w:hideMark/>
          </w:tcPr>
          <w:p w14:paraId="236F1739" w14:textId="01EABCB0"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Իզոգամ (ջրամեկուսիչ) </w:t>
            </w:r>
            <w:r w:rsidR="00582090">
              <w:rPr>
                <w:rFonts w:ascii="GHEA Grapalat" w:hAnsi="GHEA Grapalat" w:cs="Arial"/>
                <w:sz w:val="20"/>
                <w:szCs w:val="20"/>
                <w:lang w:eastAsia="ru-RU"/>
              </w:rPr>
              <w:t>–</w:t>
            </w:r>
            <w:r w:rsidRPr="00F14845">
              <w:rPr>
                <w:rFonts w:ascii="GHEA Grapalat" w:hAnsi="GHEA Grapalat" w:cs="Arial"/>
                <w:sz w:val="20"/>
                <w:szCs w:val="20"/>
                <w:lang w:eastAsia="ru-RU"/>
              </w:rPr>
              <w:t xml:space="preserve"> 3 մմ </w:t>
            </w:r>
          </w:p>
        </w:tc>
        <w:tc>
          <w:tcPr>
            <w:tcW w:w="990" w:type="dxa"/>
            <w:shd w:val="clear" w:color="auto" w:fill="auto"/>
            <w:vAlign w:val="center"/>
            <w:hideMark/>
          </w:tcPr>
          <w:p w14:paraId="77DAB11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BC8687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18,30</w:t>
            </w:r>
          </w:p>
        </w:tc>
        <w:tc>
          <w:tcPr>
            <w:tcW w:w="900" w:type="dxa"/>
            <w:shd w:val="clear" w:color="auto" w:fill="auto"/>
            <w:vAlign w:val="center"/>
            <w:hideMark/>
          </w:tcPr>
          <w:p w14:paraId="725D78F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3,74</w:t>
            </w:r>
          </w:p>
        </w:tc>
        <w:tc>
          <w:tcPr>
            <w:tcW w:w="1350" w:type="dxa"/>
            <w:shd w:val="clear" w:color="auto" w:fill="auto"/>
            <w:vAlign w:val="center"/>
            <w:hideMark/>
          </w:tcPr>
          <w:p w14:paraId="06F6C21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68,49</w:t>
            </w:r>
          </w:p>
        </w:tc>
      </w:tr>
      <w:tr w:rsidR="00353B42" w:rsidRPr="00F14845" w14:paraId="7A8064D3" w14:textId="77777777" w:rsidTr="000C797D">
        <w:trPr>
          <w:trHeight w:val="51"/>
        </w:trPr>
        <w:tc>
          <w:tcPr>
            <w:tcW w:w="540" w:type="dxa"/>
            <w:shd w:val="clear" w:color="auto" w:fill="auto"/>
            <w:vAlign w:val="center"/>
            <w:hideMark/>
          </w:tcPr>
          <w:p w14:paraId="22E5F8E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6390" w:type="dxa"/>
            <w:shd w:val="clear" w:color="auto" w:fill="auto"/>
            <w:vAlign w:val="center"/>
            <w:hideMark/>
          </w:tcPr>
          <w:p w14:paraId="6B897679"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Ջրհորդանի իրականացում գունավոր հարթ թիթեղից, 0,55մմ, L=1.25մ </w:t>
            </w:r>
          </w:p>
        </w:tc>
        <w:tc>
          <w:tcPr>
            <w:tcW w:w="990" w:type="dxa"/>
            <w:shd w:val="clear" w:color="auto" w:fill="auto"/>
            <w:vAlign w:val="center"/>
            <w:hideMark/>
          </w:tcPr>
          <w:p w14:paraId="1392FCA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08F2DCA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5,00</w:t>
            </w:r>
          </w:p>
        </w:tc>
        <w:tc>
          <w:tcPr>
            <w:tcW w:w="900" w:type="dxa"/>
            <w:shd w:val="clear" w:color="auto" w:fill="auto"/>
            <w:vAlign w:val="center"/>
            <w:hideMark/>
          </w:tcPr>
          <w:p w14:paraId="6807813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17,63</w:t>
            </w:r>
          </w:p>
        </w:tc>
        <w:tc>
          <w:tcPr>
            <w:tcW w:w="1350" w:type="dxa"/>
            <w:shd w:val="clear" w:color="auto" w:fill="auto"/>
            <w:vAlign w:val="center"/>
            <w:hideMark/>
          </w:tcPr>
          <w:p w14:paraId="02F48AE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88,17</w:t>
            </w:r>
          </w:p>
        </w:tc>
      </w:tr>
      <w:tr w:rsidR="00353B42" w:rsidRPr="00F14845" w14:paraId="4530E2A4" w14:textId="77777777" w:rsidTr="000C797D">
        <w:trPr>
          <w:trHeight w:val="51"/>
        </w:trPr>
        <w:tc>
          <w:tcPr>
            <w:tcW w:w="540" w:type="dxa"/>
            <w:shd w:val="clear" w:color="auto" w:fill="auto"/>
            <w:vAlign w:val="center"/>
            <w:hideMark/>
          </w:tcPr>
          <w:p w14:paraId="2AA8EE5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6390" w:type="dxa"/>
            <w:shd w:val="clear" w:color="auto" w:fill="auto"/>
            <w:vAlign w:val="center"/>
            <w:hideMark/>
          </w:tcPr>
          <w:p w14:paraId="2DCD2BF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Նոր տեղադրվող ձագարներ, գունավոր</w:t>
            </w:r>
          </w:p>
        </w:tc>
        <w:tc>
          <w:tcPr>
            <w:tcW w:w="990" w:type="dxa"/>
            <w:shd w:val="clear" w:color="auto" w:fill="auto"/>
            <w:vAlign w:val="center"/>
            <w:hideMark/>
          </w:tcPr>
          <w:p w14:paraId="331D90A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1044422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900" w:type="dxa"/>
            <w:shd w:val="clear" w:color="auto" w:fill="auto"/>
            <w:vAlign w:val="center"/>
            <w:hideMark/>
          </w:tcPr>
          <w:p w14:paraId="25AA649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7,33</w:t>
            </w:r>
          </w:p>
        </w:tc>
        <w:tc>
          <w:tcPr>
            <w:tcW w:w="1350" w:type="dxa"/>
            <w:shd w:val="clear" w:color="auto" w:fill="auto"/>
            <w:vAlign w:val="center"/>
            <w:hideMark/>
          </w:tcPr>
          <w:p w14:paraId="14E235A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7,33</w:t>
            </w:r>
          </w:p>
        </w:tc>
      </w:tr>
      <w:tr w:rsidR="00353B42" w:rsidRPr="00F14845" w14:paraId="2CBDD31B" w14:textId="77777777" w:rsidTr="000C797D">
        <w:trPr>
          <w:trHeight w:val="51"/>
        </w:trPr>
        <w:tc>
          <w:tcPr>
            <w:tcW w:w="540" w:type="dxa"/>
            <w:shd w:val="clear" w:color="auto" w:fill="auto"/>
            <w:vAlign w:val="center"/>
            <w:hideMark/>
          </w:tcPr>
          <w:p w14:paraId="7F73966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w:t>
            </w:r>
          </w:p>
        </w:tc>
        <w:tc>
          <w:tcPr>
            <w:tcW w:w="6390" w:type="dxa"/>
            <w:shd w:val="clear" w:color="auto" w:fill="auto"/>
            <w:vAlign w:val="center"/>
            <w:hideMark/>
          </w:tcPr>
          <w:p w14:paraId="105DCBA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Նոր ջրահեռացման խողովակների իրականացում 80x100 ,գունավոր</w:t>
            </w:r>
          </w:p>
        </w:tc>
        <w:tc>
          <w:tcPr>
            <w:tcW w:w="990" w:type="dxa"/>
            <w:shd w:val="clear" w:color="auto" w:fill="auto"/>
            <w:vAlign w:val="center"/>
            <w:hideMark/>
          </w:tcPr>
          <w:p w14:paraId="795B992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4A0FE0F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3,0</w:t>
            </w:r>
          </w:p>
        </w:tc>
        <w:tc>
          <w:tcPr>
            <w:tcW w:w="900" w:type="dxa"/>
            <w:shd w:val="clear" w:color="auto" w:fill="auto"/>
            <w:vAlign w:val="center"/>
            <w:hideMark/>
          </w:tcPr>
          <w:p w14:paraId="5E36FFC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9,98</w:t>
            </w:r>
          </w:p>
        </w:tc>
        <w:tc>
          <w:tcPr>
            <w:tcW w:w="1350" w:type="dxa"/>
            <w:shd w:val="clear" w:color="auto" w:fill="auto"/>
            <w:vAlign w:val="center"/>
            <w:hideMark/>
          </w:tcPr>
          <w:p w14:paraId="7EFF8C7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29,93</w:t>
            </w:r>
          </w:p>
        </w:tc>
      </w:tr>
      <w:tr w:rsidR="00353B42" w:rsidRPr="00F14845" w14:paraId="447D0542" w14:textId="77777777" w:rsidTr="000C797D">
        <w:trPr>
          <w:trHeight w:val="51"/>
        </w:trPr>
        <w:tc>
          <w:tcPr>
            <w:tcW w:w="540" w:type="dxa"/>
            <w:shd w:val="clear" w:color="auto" w:fill="auto"/>
            <w:vAlign w:val="center"/>
            <w:hideMark/>
          </w:tcPr>
          <w:p w14:paraId="09588D1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w:t>
            </w:r>
          </w:p>
        </w:tc>
        <w:tc>
          <w:tcPr>
            <w:tcW w:w="6390" w:type="dxa"/>
            <w:shd w:val="clear" w:color="auto" w:fill="auto"/>
            <w:vAlign w:val="center"/>
            <w:hideMark/>
          </w:tcPr>
          <w:p w14:paraId="2529CD34"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 Առաստաղի տակ ց/ավազե սվաղ մասնակի</w:t>
            </w:r>
          </w:p>
        </w:tc>
        <w:tc>
          <w:tcPr>
            <w:tcW w:w="990" w:type="dxa"/>
            <w:shd w:val="clear" w:color="auto" w:fill="auto"/>
            <w:vAlign w:val="center"/>
            <w:hideMark/>
          </w:tcPr>
          <w:p w14:paraId="4FB2048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7B658C0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7,50</w:t>
            </w:r>
          </w:p>
        </w:tc>
        <w:tc>
          <w:tcPr>
            <w:tcW w:w="900" w:type="dxa"/>
            <w:shd w:val="clear" w:color="auto" w:fill="auto"/>
            <w:vAlign w:val="center"/>
            <w:hideMark/>
          </w:tcPr>
          <w:p w14:paraId="01BAF87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1,74</w:t>
            </w:r>
          </w:p>
        </w:tc>
        <w:tc>
          <w:tcPr>
            <w:tcW w:w="1350" w:type="dxa"/>
            <w:shd w:val="clear" w:color="auto" w:fill="auto"/>
            <w:vAlign w:val="center"/>
            <w:hideMark/>
          </w:tcPr>
          <w:p w14:paraId="7CD9A43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13,07</w:t>
            </w:r>
          </w:p>
        </w:tc>
      </w:tr>
      <w:tr w:rsidR="00353B42" w:rsidRPr="00F14845" w14:paraId="131DAB4D" w14:textId="77777777" w:rsidTr="000C797D">
        <w:trPr>
          <w:trHeight w:val="51"/>
        </w:trPr>
        <w:tc>
          <w:tcPr>
            <w:tcW w:w="540" w:type="dxa"/>
            <w:shd w:val="clear" w:color="auto" w:fill="auto"/>
            <w:vAlign w:val="center"/>
            <w:hideMark/>
          </w:tcPr>
          <w:p w14:paraId="0B3F7F8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w:t>
            </w:r>
          </w:p>
        </w:tc>
        <w:tc>
          <w:tcPr>
            <w:tcW w:w="6390" w:type="dxa"/>
            <w:shd w:val="clear" w:color="auto" w:fill="auto"/>
            <w:vAlign w:val="center"/>
            <w:hideMark/>
          </w:tcPr>
          <w:p w14:paraId="1E0C53F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 Առաստաղի տակ մածկամատում ներկում լատեքսով երկտակ</w:t>
            </w:r>
          </w:p>
        </w:tc>
        <w:tc>
          <w:tcPr>
            <w:tcW w:w="990" w:type="dxa"/>
            <w:shd w:val="clear" w:color="auto" w:fill="auto"/>
            <w:vAlign w:val="center"/>
            <w:hideMark/>
          </w:tcPr>
          <w:p w14:paraId="59FE9A4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2</w:t>
            </w:r>
          </w:p>
        </w:tc>
        <w:tc>
          <w:tcPr>
            <w:tcW w:w="990" w:type="dxa"/>
            <w:shd w:val="clear" w:color="auto" w:fill="auto"/>
            <w:vAlign w:val="center"/>
            <w:hideMark/>
          </w:tcPr>
          <w:p w14:paraId="1771645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15,00</w:t>
            </w:r>
          </w:p>
        </w:tc>
        <w:tc>
          <w:tcPr>
            <w:tcW w:w="900" w:type="dxa"/>
            <w:shd w:val="clear" w:color="auto" w:fill="auto"/>
            <w:vAlign w:val="center"/>
            <w:hideMark/>
          </w:tcPr>
          <w:p w14:paraId="74225F0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1,76</w:t>
            </w:r>
          </w:p>
        </w:tc>
        <w:tc>
          <w:tcPr>
            <w:tcW w:w="1350" w:type="dxa"/>
            <w:shd w:val="clear" w:color="auto" w:fill="auto"/>
            <w:vAlign w:val="center"/>
            <w:hideMark/>
          </w:tcPr>
          <w:p w14:paraId="65A5579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26,43</w:t>
            </w:r>
          </w:p>
        </w:tc>
      </w:tr>
      <w:tr w:rsidR="00353B42" w:rsidRPr="00F14845" w14:paraId="3AC78BB8" w14:textId="77777777" w:rsidTr="000C797D">
        <w:trPr>
          <w:trHeight w:val="344"/>
        </w:trPr>
        <w:tc>
          <w:tcPr>
            <w:tcW w:w="540" w:type="dxa"/>
            <w:shd w:val="clear" w:color="000000" w:fill="D9D9D9"/>
            <w:vAlign w:val="center"/>
            <w:hideMark/>
          </w:tcPr>
          <w:p w14:paraId="744156FA"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000000" w:fill="D9D9D9"/>
            <w:vAlign w:val="center"/>
            <w:hideMark/>
          </w:tcPr>
          <w:p w14:paraId="09B2A2E5" w14:textId="77777777" w:rsidR="00353B42" w:rsidRPr="00F14845" w:rsidRDefault="00353B42" w:rsidP="00353B42">
            <w:pPr>
              <w:rPr>
                <w:rFonts w:ascii="GHEA Grapalat" w:hAnsi="GHEA Grapalat" w:cs="Arial"/>
                <w:b/>
                <w:bCs/>
                <w:i/>
                <w:iCs/>
                <w:sz w:val="20"/>
                <w:szCs w:val="20"/>
                <w:lang w:eastAsia="ru-RU"/>
              </w:rPr>
            </w:pPr>
            <w:r w:rsidRPr="00F14845">
              <w:rPr>
                <w:rFonts w:ascii="GHEA Grapalat" w:hAnsi="GHEA Grapalat" w:cs="Arial"/>
                <w:b/>
                <w:bCs/>
                <w:i/>
                <w:iCs/>
                <w:sz w:val="20"/>
                <w:szCs w:val="20"/>
                <w:lang w:eastAsia="ru-RU"/>
              </w:rPr>
              <w:t xml:space="preserve">Ընդամենը </w:t>
            </w:r>
          </w:p>
        </w:tc>
        <w:tc>
          <w:tcPr>
            <w:tcW w:w="990" w:type="dxa"/>
            <w:shd w:val="clear" w:color="000000" w:fill="D9D9D9"/>
            <w:noWrap/>
            <w:vAlign w:val="center"/>
            <w:hideMark/>
          </w:tcPr>
          <w:p w14:paraId="251FD83A"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90" w:type="dxa"/>
            <w:shd w:val="clear" w:color="000000" w:fill="D9D9D9"/>
            <w:noWrap/>
            <w:vAlign w:val="center"/>
            <w:hideMark/>
          </w:tcPr>
          <w:p w14:paraId="51B6E2EA"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00" w:type="dxa"/>
            <w:shd w:val="clear" w:color="000000" w:fill="D9D9D9"/>
            <w:vAlign w:val="center"/>
            <w:hideMark/>
          </w:tcPr>
          <w:p w14:paraId="702C0D89"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000000" w:fill="D9D9D9"/>
            <w:vAlign w:val="center"/>
            <w:hideMark/>
          </w:tcPr>
          <w:p w14:paraId="65103B8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37583,15</w:t>
            </w:r>
          </w:p>
        </w:tc>
      </w:tr>
      <w:tr w:rsidR="00353B42" w:rsidRPr="00F14845" w14:paraId="4318BF74" w14:textId="77777777" w:rsidTr="00EB2ABA">
        <w:trPr>
          <w:trHeight w:val="374"/>
        </w:trPr>
        <w:tc>
          <w:tcPr>
            <w:tcW w:w="540" w:type="dxa"/>
            <w:shd w:val="clear" w:color="000000" w:fill="D9D9D9"/>
            <w:vAlign w:val="center"/>
            <w:hideMark/>
          </w:tcPr>
          <w:p w14:paraId="1447F31B"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0620" w:type="dxa"/>
            <w:gridSpan w:val="5"/>
            <w:shd w:val="clear" w:color="000000" w:fill="D9D9D9"/>
            <w:vAlign w:val="center"/>
            <w:hideMark/>
          </w:tcPr>
          <w:p w14:paraId="2745FD72"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Էլեկտրականություն</w:t>
            </w:r>
            <w:r w:rsidRPr="00F14845">
              <w:rPr>
                <w:rFonts w:ascii="Calibri" w:hAnsi="Calibri" w:cs="Calibri"/>
                <w:sz w:val="20"/>
                <w:szCs w:val="20"/>
                <w:lang w:eastAsia="ru-RU"/>
              </w:rPr>
              <w:t> </w:t>
            </w:r>
          </w:p>
        </w:tc>
      </w:tr>
      <w:tr w:rsidR="00353B42" w:rsidRPr="00F14845" w14:paraId="01F16432" w14:textId="77777777" w:rsidTr="000C797D">
        <w:trPr>
          <w:trHeight w:val="51"/>
        </w:trPr>
        <w:tc>
          <w:tcPr>
            <w:tcW w:w="540" w:type="dxa"/>
            <w:shd w:val="clear" w:color="auto" w:fill="auto"/>
            <w:vAlign w:val="center"/>
            <w:hideMark/>
          </w:tcPr>
          <w:p w14:paraId="2775921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6390" w:type="dxa"/>
            <w:shd w:val="clear" w:color="auto" w:fill="auto"/>
            <w:vAlign w:val="center"/>
            <w:hideMark/>
          </w:tcPr>
          <w:p w14:paraId="64726B19"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Պլասմասե արկղ համալիր IP54 տեսակի -3տեղանոց</w:t>
            </w:r>
          </w:p>
        </w:tc>
        <w:tc>
          <w:tcPr>
            <w:tcW w:w="990" w:type="dxa"/>
            <w:shd w:val="clear" w:color="auto" w:fill="auto"/>
            <w:vAlign w:val="center"/>
            <w:hideMark/>
          </w:tcPr>
          <w:p w14:paraId="148389C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15488BA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900" w:type="dxa"/>
            <w:shd w:val="clear" w:color="auto" w:fill="auto"/>
            <w:vAlign w:val="center"/>
            <w:hideMark/>
          </w:tcPr>
          <w:p w14:paraId="1B21632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21,23</w:t>
            </w:r>
          </w:p>
        </w:tc>
        <w:tc>
          <w:tcPr>
            <w:tcW w:w="1350" w:type="dxa"/>
            <w:shd w:val="clear" w:color="auto" w:fill="auto"/>
            <w:vAlign w:val="center"/>
            <w:hideMark/>
          </w:tcPr>
          <w:p w14:paraId="6AE5837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21,23</w:t>
            </w:r>
          </w:p>
        </w:tc>
      </w:tr>
      <w:tr w:rsidR="00353B42" w:rsidRPr="00F14845" w14:paraId="2EEF0C69" w14:textId="77777777" w:rsidTr="000C797D">
        <w:trPr>
          <w:trHeight w:val="51"/>
        </w:trPr>
        <w:tc>
          <w:tcPr>
            <w:tcW w:w="540" w:type="dxa"/>
            <w:shd w:val="clear" w:color="auto" w:fill="auto"/>
            <w:vAlign w:val="center"/>
            <w:hideMark/>
          </w:tcPr>
          <w:p w14:paraId="249D7E4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6390" w:type="dxa"/>
            <w:shd w:val="clear" w:color="auto" w:fill="auto"/>
            <w:vAlign w:val="center"/>
            <w:hideMark/>
          </w:tcPr>
          <w:p w14:paraId="490302ED"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Պլասմասե արկղ համալիր IP54 տեսակի -1տեղանոց</w:t>
            </w:r>
          </w:p>
        </w:tc>
        <w:tc>
          <w:tcPr>
            <w:tcW w:w="990" w:type="dxa"/>
            <w:shd w:val="clear" w:color="auto" w:fill="auto"/>
            <w:vAlign w:val="center"/>
            <w:hideMark/>
          </w:tcPr>
          <w:p w14:paraId="13941C5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3410BC3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900" w:type="dxa"/>
            <w:shd w:val="clear" w:color="auto" w:fill="auto"/>
            <w:vAlign w:val="center"/>
            <w:hideMark/>
          </w:tcPr>
          <w:p w14:paraId="0111EFD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16,83</w:t>
            </w:r>
          </w:p>
        </w:tc>
        <w:tc>
          <w:tcPr>
            <w:tcW w:w="1350" w:type="dxa"/>
            <w:shd w:val="clear" w:color="auto" w:fill="auto"/>
            <w:vAlign w:val="center"/>
            <w:hideMark/>
          </w:tcPr>
          <w:p w14:paraId="282BAF4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16,83</w:t>
            </w:r>
          </w:p>
        </w:tc>
      </w:tr>
      <w:tr w:rsidR="00353B42" w:rsidRPr="00F14845" w14:paraId="3C479088" w14:textId="77777777" w:rsidTr="000C797D">
        <w:trPr>
          <w:trHeight w:val="51"/>
        </w:trPr>
        <w:tc>
          <w:tcPr>
            <w:tcW w:w="540" w:type="dxa"/>
            <w:shd w:val="clear" w:color="auto" w:fill="auto"/>
            <w:vAlign w:val="center"/>
            <w:hideMark/>
          </w:tcPr>
          <w:p w14:paraId="23BBD52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6390" w:type="dxa"/>
            <w:shd w:val="clear" w:color="auto" w:fill="auto"/>
            <w:vAlign w:val="center"/>
            <w:hideMark/>
          </w:tcPr>
          <w:p w14:paraId="77EDE3F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Եռաբևեռ զուգորդիչ 32Ա, L=220մմ</w:t>
            </w:r>
          </w:p>
        </w:tc>
        <w:tc>
          <w:tcPr>
            <w:tcW w:w="990" w:type="dxa"/>
            <w:shd w:val="clear" w:color="auto" w:fill="auto"/>
            <w:vAlign w:val="center"/>
            <w:hideMark/>
          </w:tcPr>
          <w:p w14:paraId="7C4E8CC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6C7B5FA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w:t>
            </w:r>
          </w:p>
        </w:tc>
        <w:tc>
          <w:tcPr>
            <w:tcW w:w="900" w:type="dxa"/>
            <w:shd w:val="clear" w:color="auto" w:fill="auto"/>
            <w:vAlign w:val="center"/>
            <w:hideMark/>
          </w:tcPr>
          <w:p w14:paraId="541217E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2,20</w:t>
            </w:r>
          </w:p>
        </w:tc>
        <w:tc>
          <w:tcPr>
            <w:tcW w:w="1350" w:type="dxa"/>
            <w:shd w:val="clear" w:color="auto" w:fill="auto"/>
            <w:vAlign w:val="center"/>
            <w:hideMark/>
          </w:tcPr>
          <w:p w14:paraId="552D0C8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39,61</w:t>
            </w:r>
          </w:p>
        </w:tc>
      </w:tr>
      <w:tr w:rsidR="00353B42" w:rsidRPr="00F14845" w14:paraId="4EEBA9F1" w14:textId="77777777" w:rsidTr="000C797D">
        <w:trPr>
          <w:trHeight w:val="344"/>
        </w:trPr>
        <w:tc>
          <w:tcPr>
            <w:tcW w:w="540" w:type="dxa"/>
            <w:shd w:val="clear" w:color="auto" w:fill="auto"/>
            <w:vAlign w:val="center"/>
            <w:hideMark/>
          </w:tcPr>
          <w:p w14:paraId="20808F4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6390" w:type="dxa"/>
            <w:shd w:val="clear" w:color="auto" w:fill="auto"/>
            <w:vAlign w:val="center"/>
            <w:hideMark/>
          </w:tcPr>
          <w:p w14:paraId="7F05FA92"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Եռաբևեռ զուգորդիչ 63Ա, L=260մմ</w:t>
            </w:r>
          </w:p>
        </w:tc>
        <w:tc>
          <w:tcPr>
            <w:tcW w:w="990" w:type="dxa"/>
            <w:shd w:val="clear" w:color="auto" w:fill="auto"/>
            <w:vAlign w:val="center"/>
            <w:hideMark/>
          </w:tcPr>
          <w:p w14:paraId="236ABA7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507F16D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900" w:type="dxa"/>
            <w:shd w:val="clear" w:color="auto" w:fill="auto"/>
            <w:vAlign w:val="center"/>
            <w:hideMark/>
          </w:tcPr>
          <w:p w14:paraId="369CA3E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4,11</w:t>
            </w:r>
          </w:p>
        </w:tc>
        <w:tc>
          <w:tcPr>
            <w:tcW w:w="1350" w:type="dxa"/>
            <w:shd w:val="clear" w:color="auto" w:fill="auto"/>
            <w:vAlign w:val="center"/>
            <w:hideMark/>
          </w:tcPr>
          <w:p w14:paraId="3249A92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24,64</w:t>
            </w:r>
          </w:p>
        </w:tc>
      </w:tr>
      <w:tr w:rsidR="00353B42" w:rsidRPr="00F14845" w14:paraId="2D692CA6" w14:textId="77777777" w:rsidTr="000C797D">
        <w:trPr>
          <w:trHeight w:val="344"/>
        </w:trPr>
        <w:tc>
          <w:tcPr>
            <w:tcW w:w="540" w:type="dxa"/>
            <w:shd w:val="clear" w:color="auto" w:fill="auto"/>
            <w:vAlign w:val="center"/>
            <w:hideMark/>
          </w:tcPr>
          <w:p w14:paraId="41E35BC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6390" w:type="dxa"/>
            <w:shd w:val="clear" w:color="auto" w:fill="auto"/>
            <w:vAlign w:val="center"/>
            <w:hideMark/>
          </w:tcPr>
          <w:p w14:paraId="4A453B09"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Եռաբևեռ զուգորդիչ 50Ա, L=390մմ</w:t>
            </w:r>
          </w:p>
        </w:tc>
        <w:tc>
          <w:tcPr>
            <w:tcW w:w="990" w:type="dxa"/>
            <w:shd w:val="clear" w:color="auto" w:fill="auto"/>
            <w:vAlign w:val="center"/>
            <w:hideMark/>
          </w:tcPr>
          <w:p w14:paraId="5CF69C4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7BD5A7E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900" w:type="dxa"/>
            <w:shd w:val="clear" w:color="auto" w:fill="auto"/>
            <w:vAlign w:val="center"/>
            <w:hideMark/>
          </w:tcPr>
          <w:p w14:paraId="4E983D6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3,67</w:t>
            </w:r>
          </w:p>
        </w:tc>
        <w:tc>
          <w:tcPr>
            <w:tcW w:w="1350" w:type="dxa"/>
            <w:shd w:val="clear" w:color="auto" w:fill="auto"/>
            <w:vAlign w:val="center"/>
            <w:hideMark/>
          </w:tcPr>
          <w:p w14:paraId="4177D66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11,00</w:t>
            </w:r>
          </w:p>
        </w:tc>
      </w:tr>
      <w:tr w:rsidR="00353B42" w:rsidRPr="00F14845" w14:paraId="7F593472" w14:textId="77777777" w:rsidTr="000C797D">
        <w:trPr>
          <w:trHeight w:val="344"/>
        </w:trPr>
        <w:tc>
          <w:tcPr>
            <w:tcW w:w="540" w:type="dxa"/>
            <w:shd w:val="clear" w:color="auto" w:fill="auto"/>
            <w:vAlign w:val="center"/>
            <w:hideMark/>
          </w:tcPr>
          <w:p w14:paraId="36E2A01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6390" w:type="dxa"/>
            <w:shd w:val="clear" w:color="auto" w:fill="auto"/>
            <w:vAlign w:val="center"/>
            <w:hideMark/>
          </w:tcPr>
          <w:p w14:paraId="2F256123"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Միաբևեռ զուգորդիչ 6Ա, L=20մմ</w:t>
            </w:r>
          </w:p>
        </w:tc>
        <w:tc>
          <w:tcPr>
            <w:tcW w:w="990" w:type="dxa"/>
            <w:shd w:val="clear" w:color="auto" w:fill="auto"/>
            <w:vAlign w:val="center"/>
            <w:hideMark/>
          </w:tcPr>
          <w:p w14:paraId="480C451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19C296B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900" w:type="dxa"/>
            <w:shd w:val="clear" w:color="auto" w:fill="auto"/>
            <w:vAlign w:val="center"/>
            <w:hideMark/>
          </w:tcPr>
          <w:p w14:paraId="591C8F6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0,73</w:t>
            </w:r>
          </w:p>
        </w:tc>
        <w:tc>
          <w:tcPr>
            <w:tcW w:w="1350" w:type="dxa"/>
            <w:shd w:val="clear" w:color="auto" w:fill="auto"/>
            <w:vAlign w:val="center"/>
            <w:hideMark/>
          </w:tcPr>
          <w:p w14:paraId="37B6EAC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2,20</w:t>
            </w:r>
          </w:p>
        </w:tc>
      </w:tr>
      <w:tr w:rsidR="00353B42" w:rsidRPr="00F14845" w14:paraId="616395E4" w14:textId="77777777" w:rsidTr="000C797D">
        <w:trPr>
          <w:trHeight w:val="344"/>
        </w:trPr>
        <w:tc>
          <w:tcPr>
            <w:tcW w:w="540" w:type="dxa"/>
            <w:shd w:val="clear" w:color="auto" w:fill="auto"/>
            <w:vAlign w:val="center"/>
            <w:hideMark/>
          </w:tcPr>
          <w:p w14:paraId="1C3DF20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w:t>
            </w:r>
          </w:p>
        </w:tc>
        <w:tc>
          <w:tcPr>
            <w:tcW w:w="6390" w:type="dxa"/>
            <w:shd w:val="clear" w:color="auto" w:fill="auto"/>
            <w:vAlign w:val="center"/>
            <w:hideMark/>
          </w:tcPr>
          <w:p w14:paraId="0F7BA149"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 Հաղորդաձող պղնձե L=520մմ, 30x5մմ</w:t>
            </w:r>
          </w:p>
        </w:tc>
        <w:tc>
          <w:tcPr>
            <w:tcW w:w="990" w:type="dxa"/>
            <w:shd w:val="clear" w:color="auto" w:fill="auto"/>
            <w:vAlign w:val="center"/>
            <w:hideMark/>
          </w:tcPr>
          <w:p w14:paraId="14E728B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0311BAF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900" w:type="dxa"/>
            <w:shd w:val="clear" w:color="auto" w:fill="auto"/>
            <w:vAlign w:val="center"/>
            <w:hideMark/>
          </w:tcPr>
          <w:p w14:paraId="5A3F52D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1,03</w:t>
            </w:r>
          </w:p>
        </w:tc>
        <w:tc>
          <w:tcPr>
            <w:tcW w:w="1350" w:type="dxa"/>
            <w:shd w:val="clear" w:color="auto" w:fill="auto"/>
            <w:vAlign w:val="center"/>
            <w:hideMark/>
          </w:tcPr>
          <w:p w14:paraId="4A595D7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3,08</w:t>
            </w:r>
          </w:p>
        </w:tc>
      </w:tr>
      <w:tr w:rsidR="00353B42" w:rsidRPr="00F14845" w14:paraId="26856C48" w14:textId="77777777" w:rsidTr="000C797D">
        <w:trPr>
          <w:trHeight w:val="344"/>
        </w:trPr>
        <w:tc>
          <w:tcPr>
            <w:tcW w:w="540" w:type="dxa"/>
            <w:shd w:val="clear" w:color="auto" w:fill="auto"/>
            <w:vAlign w:val="center"/>
            <w:hideMark/>
          </w:tcPr>
          <w:p w14:paraId="447A28B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w:t>
            </w:r>
          </w:p>
        </w:tc>
        <w:tc>
          <w:tcPr>
            <w:tcW w:w="6390" w:type="dxa"/>
            <w:shd w:val="clear" w:color="auto" w:fill="auto"/>
            <w:vAlign w:val="center"/>
            <w:hideMark/>
          </w:tcPr>
          <w:p w14:paraId="1D79BD7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հարթաթիթեղ 30մմ հաստ</w:t>
            </w:r>
          </w:p>
        </w:tc>
        <w:tc>
          <w:tcPr>
            <w:tcW w:w="990" w:type="dxa"/>
            <w:shd w:val="clear" w:color="auto" w:fill="auto"/>
            <w:vAlign w:val="center"/>
            <w:hideMark/>
          </w:tcPr>
          <w:p w14:paraId="626754A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3127684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w:t>
            </w:r>
          </w:p>
        </w:tc>
        <w:tc>
          <w:tcPr>
            <w:tcW w:w="900" w:type="dxa"/>
            <w:shd w:val="clear" w:color="auto" w:fill="auto"/>
            <w:vAlign w:val="center"/>
            <w:hideMark/>
          </w:tcPr>
          <w:p w14:paraId="4FD75A6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2,05</w:t>
            </w:r>
          </w:p>
        </w:tc>
        <w:tc>
          <w:tcPr>
            <w:tcW w:w="1350" w:type="dxa"/>
            <w:shd w:val="clear" w:color="auto" w:fill="auto"/>
            <w:vAlign w:val="center"/>
            <w:hideMark/>
          </w:tcPr>
          <w:p w14:paraId="13B51F7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4,31</w:t>
            </w:r>
          </w:p>
        </w:tc>
      </w:tr>
      <w:tr w:rsidR="00353B42" w:rsidRPr="00F14845" w14:paraId="2D6A4C77" w14:textId="77777777" w:rsidTr="000C797D">
        <w:trPr>
          <w:trHeight w:val="51"/>
        </w:trPr>
        <w:tc>
          <w:tcPr>
            <w:tcW w:w="540" w:type="dxa"/>
            <w:shd w:val="clear" w:color="auto" w:fill="auto"/>
            <w:vAlign w:val="center"/>
            <w:hideMark/>
          </w:tcPr>
          <w:p w14:paraId="6797BB4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w:t>
            </w:r>
          </w:p>
        </w:tc>
        <w:tc>
          <w:tcPr>
            <w:tcW w:w="6390" w:type="dxa"/>
            <w:shd w:val="clear" w:color="auto" w:fill="auto"/>
            <w:vAlign w:val="center"/>
            <w:hideMark/>
          </w:tcPr>
          <w:p w14:paraId="42F88AA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Մալուխ պղնձե ջիղերով, մեկուսացված, հատվածքը 5x25մմ2  ВВГ</w:t>
            </w:r>
          </w:p>
        </w:tc>
        <w:tc>
          <w:tcPr>
            <w:tcW w:w="990" w:type="dxa"/>
            <w:shd w:val="clear" w:color="auto" w:fill="auto"/>
            <w:vAlign w:val="center"/>
            <w:hideMark/>
          </w:tcPr>
          <w:p w14:paraId="53ED00A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463F503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w:t>
            </w:r>
          </w:p>
        </w:tc>
        <w:tc>
          <w:tcPr>
            <w:tcW w:w="900" w:type="dxa"/>
            <w:shd w:val="clear" w:color="auto" w:fill="auto"/>
            <w:vAlign w:val="center"/>
            <w:hideMark/>
          </w:tcPr>
          <w:p w14:paraId="05F58C1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7,82</w:t>
            </w:r>
          </w:p>
        </w:tc>
        <w:tc>
          <w:tcPr>
            <w:tcW w:w="1350" w:type="dxa"/>
            <w:shd w:val="clear" w:color="auto" w:fill="auto"/>
            <w:vAlign w:val="center"/>
            <w:hideMark/>
          </w:tcPr>
          <w:p w14:paraId="380B87E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15,63</w:t>
            </w:r>
          </w:p>
        </w:tc>
      </w:tr>
      <w:tr w:rsidR="00353B42" w:rsidRPr="00F14845" w14:paraId="66C82A50" w14:textId="77777777" w:rsidTr="000C797D">
        <w:trPr>
          <w:trHeight w:val="87"/>
        </w:trPr>
        <w:tc>
          <w:tcPr>
            <w:tcW w:w="540" w:type="dxa"/>
            <w:shd w:val="clear" w:color="auto" w:fill="auto"/>
            <w:vAlign w:val="center"/>
            <w:hideMark/>
          </w:tcPr>
          <w:p w14:paraId="6204420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6390" w:type="dxa"/>
            <w:shd w:val="clear" w:color="auto" w:fill="auto"/>
            <w:vAlign w:val="center"/>
            <w:hideMark/>
          </w:tcPr>
          <w:p w14:paraId="5864F2D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Մալուխ պղնձե ջիղերով, մեկուսացված, հատվածքը 5x16մմ2  ВВГ</w:t>
            </w:r>
          </w:p>
        </w:tc>
        <w:tc>
          <w:tcPr>
            <w:tcW w:w="990" w:type="dxa"/>
            <w:shd w:val="clear" w:color="auto" w:fill="auto"/>
            <w:vAlign w:val="center"/>
            <w:hideMark/>
          </w:tcPr>
          <w:p w14:paraId="33C5BB3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43ACDA6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w:t>
            </w:r>
          </w:p>
        </w:tc>
        <w:tc>
          <w:tcPr>
            <w:tcW w:w="900" w:type="dxa"/>
            <w:shd w:val="clear" w:color="auto" w:fill="auto"/>
            <w:vAlign w:val="center"/>
            <w:hideMark/>
          </w:tcPr>
          <w:p w14:paraId="59440AB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5,23</w:t>
            </w:r>
          </w:p>
        </w:tc>
        <w:tc>
          <w:tcPr>
            <w:tcW w:w="1350" w:type="dxa"/>
            <w:shd w:val="clear" w:color="auto" w:fill="auto"/>
            <w:vAlign w:val="center"/>
            <w:hideMark/>
          </w:tcPr>
          <w:p w14:paraId="225D0CF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20,91</w:t>
            </w:r>
          </w:p>
        </w:tc>
      </w:tr>
      <w:tr w:rsidR="00353B42" w:rsidRPr="00F14845" w14:paraId="05159685" w14:textId="77777777" w:rsidTr="000C797D">
        <w:trPr>
          <w:trHeight w:val="51"/>
        </w:trPr>
        <w:tc>
          <w:tcPr>
            <w:tcW w:w="540" w:type="dxa"/>
            <w:shd w:val="clear" w:color="auto" w:fill="auto"/>
            <w:vAlign w:val="center"/>
            <w:hideMark/>
          </w:tcPr>
          <w:p w14:paraId="280C283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w:t>
            </w:r>
          </w:p>
        </w:tc>
        <w:tc>
          <w:tcPr>
            <w:tcW w:w="6390" w:type="dxa"/>
            <w:shd w:val="clear" w:color="auto" w:fill="auto"/>
            <w:vAlign w:val="center"/>
            <w:hideMark/>
          </w:tcPr>
          <w:p w14:paraId="756E8D34"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Մալուխ պղնձե ջիղերով, մեկուսացված, հատվածքը 5x6մմ2  ВВГ</w:t>
            </w:r>
          </w:p>
        </w:tc>
        <w:tc>
          <w:tcPr>
            <w:tcW w:w="990" w:type="dxa"/>
            <w:shd w:val="clear" w:color="auto" w:fill="auto"/>
            <w:vAlign w:val="center"/>
            <w:hideMark/>
          </w:tcPr>
          <w:p w14:paraId="2D2C06F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0D13198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10,0</w:t>
            </w:r>
          </w:p>
        </w:tc>
        <w:tc>
          <w:tcPr>
            <w:tcW w:w="900" w:type="dxa"/>
            <w:shd w:val="clear" w:color="auto" w:fill="auto"/>
            <w:vAlign w:val="center"/>
            <w:hideMark/>
          </w:tcPr>
          <w:p w14:paraId="30C8136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2,09</w:t>
            </w:r>
          </w:p>
        </w:tc>
        <w:tc>
          <w:tcPr>
            <w:tcW w:w="1350" w:type="dxa"/>
            <w:shd w:val="clear" w:color="auto" w:fill="auto"/>
            <w:vAlign w:val="center"/>
            <w:hideMark/>
          </w:tcPr>
          <w:p w14:paraId="069E61A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20,85</w:t>
            </w:r>
          </w:p>
        </w:tc>
      </w:tr>
      <w:tr w:rsidR="00353B42" w:rsidRPr="00F14845" w14:paraId="63AA9DE1" w14:textId="77777777" w:rsidTr="000C797D">
        <w:trPr>
          <w:trHeight w:val="51"/>
        </w:trPr>
        <w:tc>
          <w:tcPr>
            <w:tcW w:w="540" w:type="dxa"/>
            <w:shd w:val="clear" w:color="auto" w:fill="auto"/>
            <w:vAlign w:val="center"/>
            <w:hideMark/>
          </w:tcPr>
          <w:p w14:paraId="283C250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w:t>
            </w:r>
          </w:p>
        </w:tc>
        <w:tc>
          <w:tcPr>
            <w:tcW w:w="6390" w:type="dxa"/>
            <w:shd w:val="clear" w:color="auto" w:fill="auto"/>
            <w:vAlign w:val="center"/>
            <w:hideMark/>
          </w:tcPr>
          <w:p w14:paraId="2665B75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Մալուխ պղնձե ջիղերով, մեկուսացված, հատվածքը 5x2.5մմ2  ВВГ</w:t>
            </w:r>
          </w:p>
        </w:tc>
        <w:tc>
          <w:tcPr>
            <w:tcW w:w="990" w:type="dxa"/>
            <w:shd w:val="clear" w:color="auto" w:fill="auto"/>
            <w:vAlign w:val="center"/>
            <w:hideMark/>
          </w:tcPr>
          <w:p w14:paraId="2738569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375F60C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8,0</w:t>
            </w:r>
          </w:p>
        </w:tc>
        <w:tc>
          <w:tcPr>
            <w:tcW w:w="900" w:type="dxa"/>
            <w:shd w:val="clear" w:color="auto" w:fill="auto"/>
            <w:vAlign w:val="center"/>
            <w:hideMark/>
          </w:tcPr>
          <w:p w14:paraId="610FD44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1,49</w:t>
            </w:r>
          </w:p>
        </w:tc>
        <w:tc>
          <w:tcPr>
            <w:tcW w:w="1350" w:type="dxa"/>
            <w:shd w:val="clear" w:color="auto" w:fill="auto"/>
            <w:vAlign w:val="center"/>
            <w:hideMark/>
          </w:tcPr>
          <w:p w14:paraId="374EC36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11,90</w:t>
            </w:r>
          </w:p>
        </w:tc>
      </w:tr>
      <w:tr w:rsidR="00353B42" w:rsidRPr="00F14845" w14:paraId="5A62DA9E" w14:textId="77777777" w:rsidTr="000C797D">
        <w:trPr>
          <w:trHeight w:val="51"/>
        </w:trPr>
        <w:tc>
          <w:tcPr>
            <w:tcW w:w="540" w:type="dxa"/>
            <w:shd w:val="clear" w:color="auto" w:fill="auto"/>
            <w:vAlign w:val="center"/>
            <w:hideMark/>
          </w:tcPr>
          <w:p w14:paraId="2377B6A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w:t>
            </w:r>
          </w:p>
        </w:tc>
        <w:tc>
          <w:tcPr>
            <w:tcW w:w="6390" w:type="dxa"/>
            <w:shd w:val="clear" w:color="auto" w:fill="auto"/>
            <w:vAlign w:val="center"/>
            <w:hideMark/>
          </w:tcPr>
          <w:p w14:paraId="42A7E0F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Մալուխ պղնձե ջիղերով, մեկուսացված, հատվածքը 5x1.5մմ2  ВВГ</w:t>
            </w:r>
          </w:p>
        </w:tc>
        <w:tc>
          <w:tcPr>
            <w:tcW w:w="990" w:type="dxa"/>
            <w:shd w:val="clear" w:color="auto" w:fill="auto"/>
            <w:vAlign w:val="center"/>
            <w:hideMark/>
          </w:tcPr>
          <w:p w14:paraId="3D6D4C1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250C5C8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152,0</w:t>
            </w:r>
          </w:p>
        </w:tc>
        <w:tc>
          <w:tcPr>
            <w:tcW w:w="900" w:type="dxa"/>
            <w:shd w:val="clear" w:color="auto" w:fill="auto"/>
            <w:vAlign w:val="center"/>
            <w:hideMark/>
          </w:tcPr>
          <w:p w14:paraId="664688E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0,76</w:t>
            </w:r>
          </w:p>
        </w:tc>
        <w:tc>
          <w:tcPr>
            <w:tcW w:w="1350" w:type="dxa"/>
            <w:shd w:val="clear" w:color="auto" w:fill="auto"/>
            <w:vAlign w:val="center"/>
            <w:hideMark/>
          </w:tcPr>
          <w:p w14:paraId="3AFEC1F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115,93</w:t>
            </w:r>
          </w:p>
        </w:tc>
      </w:tr>
      <w:tr w:rsidR="00353B42" w:rsidRPr="00F14845" w14:paraId="16647267" w14:textId="77777777" w:rsidTr="000C797D">
        <w:trPr>
          <w:trHeight w:val="51"/>
        </w:trPr>
        <w:tc>
          <w:tcPr>
            <w:tcW w:w="540" w:type="dxa"/>
            <w:shd w:val="clear" w:color="auto" w:fill="auto"/>
            <w:vAlign w:val="center"/>
            <w:hideMark/>
          </w:tcPr>
          <w:p w14:paraId="1D69D5B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w:t>
            </w:r>
          </w:p>
        </w:tc>
        <w:tc>
          <w:tcPr>
            <w:tcW w:w="6390" w:type="dxa"/>
            <w:shd w:val="clear" w:color="auto" w:fill="auto"/>
            <w:vAlign w:val="center"/>
            <w:hideMark/>
          </w:tcPr>
          <w:p w14:paraId="003879B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Մալուխ պղնձե ջիղերով, մեկուսացված, հատվածքը 3x2,5մմ2  ВВГ</w:t>
            </w:r>
          </w:p>
        </w:tc>
        <w:tc>
          <w:tcPr>
            <w:tcW w:w="990" w:type="dxa"/>
            <w:shd w:val="clear" w:color="auto" w:fill="auto"/>
            <w:vAlign w:val="center"/>
            <w:hideMark/>
          </w:tcPr>
          <w:p w14:paraId="11A1353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70838ED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1000,0</w:t>
            </w:r>
          </w:p>
        </w:tc>
        <w:tc>
          <w:tcPr>
            <w:tcW w:w="900" w:type="dxa"/>
            <w:shd w:val="clear" w:color="auto" w:fill="auto"/>
            <w:vAlign w:val="center"/>
            <w:hideMark/>
          </w:tcPr>
          <w:p w14:paraId="020BD31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0,75</w:t>
            </w:r>
          </w:p>
        </w:tc>
        <w:tc>
          <w:tcPr>
            <w:tcW w:w="1350" w:type="dxa"/>
            <w:shd w:val="clear" w:color="auto" w:fill="auto"/>
            <w:vAlign w:val="center"/>
            <w:hideMark/>
          </w:tcPr>
          <w:p w14:paraId="1AADBE2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746,24</w:t>
            </w:r>
          </w:p>
        </w:tc>
      </w:tr>
      <w:tr w:rsidR="00353B42" w:rsidRPr="00F14845" w14:paraId="42DAD7B9" w14:textId="77777777" w:rsidTr="000C797D">
        <w:trPr>
          <w:trHeight w:val="51"/>
        </w:trPr>
        <w:tc>
          <w:tcPr>
            <w:tcW w:w="540" w:type="dxa"/>
            <w:shd w:val="clear" w:color="auto" w:fill="auto"/>
            <w:vAlign w:val="center"/>
            <w:hideMark/>
          </w:tcPr>
          <w:p w14:paraId="2685A58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w:t>
            </w:r>
          </w:p>
        </w:tc>
        <w:tc>
          <w:tcPr>
            <w:tcW w:w="6390" w:type="dxa"/>
            <w:shd w:val="clear" w:color="auto" w:fill="auto"/>
            <w:vAlign w:val="center"/>
            <w:hideMark/>
          </w:tcPr>
          <w:p w14:paraId="702CB45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Մալուխ պղնձե ջիղերով, մեկուսացված, հատվածքը 3x1,5մմ2 ВВГ</w:t>
            </w:r>
          </w:p>
        </w:tc>
        <w:tc>
          <w:tcPr>
            <w:tcW w:w="990" w:type="dxa"/>
            <w:shd w:val="clear" w:color="auto" w:fill="auto"/>
            <w:vAlign w:val="center"/>
            <w:hideMark/>
          </w:tcPr>
          <w:p w14:paraId="7E0E53B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06ADF6F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439,0</w:t>
            </w:r>
          </w:p>
        </w:tc>
        <w:tc>
          <w:tcPr>
            <w:tcW w:w="900" w:type="dxa"/>
            <w:shd w:val="clear" w:color="auto" w:fill="auto"/>
            <w:vAlign w:val="center"/>
            <w:hideMark/>
          </w:tcPr>
          <w:p w14:paraId="5AE700D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0,57</w:t>
            </w:r>
          </w:p>
        </w:tc>
        <w:tc>
          <w:tcPr>
            <w:tcW w:w="1350" w:type="dxa"/>
            <w:shd w:val="clear" w:color="auto" w:fill="auto"/>
            <w:vAlign w:val="center"/>
            <w:hideMark/>
          </w:tcPr>
          <w:p w14:paraId="6B1940E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251,41</w:t>
            </w:r>
          </w:p>
        </w:tc>
      </w:tr>
      <w:tr w:rsidR="00353B42" w:rsidRPr="00F14845" w14:paraId="63F67E99" w14:textId="77777777" w:rsidTr="000C797D">
        <w:trPr>
          <w:trHeight w:val="344"/>
        </w:trPr>
        <w:tc>
          <w:tcPr>
            <w:tcW w:w="540" w:type="dxa"/>
            <w:shd w:val="clear" w:color="auto" w:fill="auto"/>
            <w:vAlign w:val="center"/>
            <w:hideMark/>
          </w:tcPr>
          <w:p w14:paraId="6092A1E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w:t>
            </w:r>
          </w:p>
        </w:tc>
        <w:tc>
          <w:tcPr>
            <w:tcW w:w="6390" w:type="dxa"/>
            <w:shd w:val="clear" w:color="auto" w:fill="auto"/>
            <w:vAlign w:val="center"/>
            <w:hideMark/>
          </w:tcPr>
          <w:p w14:paraId="745A28F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Ծայրակալ պղնձե 25մմ2</w:t>
            </w:r>
          </w:p>
        </w:tc>
        <w:tc>
          <w:tcPr>
            <w:tcW w:w="990" w:type="dxa"/>
            <w:shd w:val="clear" w:color="auto" w:fill="auto"/>
            <w:vAlign w:val="center"/>
            <w:hideMark/>
          </w:tcPr>
          <w:p w14:paraId="41E30E0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3E9D411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900" w:type="dxa"/>
            <w:shd w:val="clear" w:color="auto" w:fill="auto"/>
            <w:vAlign w:val="center"/>
            <w:hideMark/>
          </w:tcPr>
          <w:p w14:paraId="31D5D09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4,69</w:t>
            </w:r>
          </w:p>
        </w:tc>
        <w:tc>
          <w:tcPr>
            <w:tcW w:w="1350" w:type="dxa"/>
            <w:shd w:val="clear" w:color="auto" w:fill="auto"/>
            <w:vAlign w:val="center"/>
            <w:hideMark/>
          </w:tcPr>
          <w:p w14:paraId="72AFF92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46,94</w:t>
            </w:r>
          </w:p>
        </w:tc>
      </w:tr>
      <w:tr w:rsidR="00353B42" w:rsidRPr="00F14845" w14:paraId="0D43CFEE" w14:textId="77777777" w:rsidTr="000C797D">
        <w:trPr>
          <w:trHeight w:val="344"/>
        </w:trPr>
        <w:tc>
          <w:tcPr>
            <w:tcW w:w="540" w:type="dxa"/>
            <w:shd w:val="clear" w:color="auto" w:fill="auto"/>
            <w:vAlign w:val="center"/>
            <w:hideMark/>
          </w:tcPr>
          <w:p w14:paraId="0263923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w:t>
            </w:r>
          </w:p>
        </w:tc>
        <w:tc>
          <w:tcPr>
            <w:tcW w:w="6390" w:type="dxa"/>
            <w:shd w:val="clear" w:color="auto" w:fill="auto"/>
            <w:vAlign w:val="center"/>
            <w:hideMark/>
          </w:tcPr>
          <w:p w14:paraId="40ED31A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Ծայրակալ պղնձե 16մմ2</w:t>
            </w:r>
          </w:p>
        </w:tc>
        <w:tc>
          <w:tcPr>
            <w:tcW w:w="990" w:type="dxa"/>
            <w:shd w:val="clear" w:color="auto" w:fill="auto"/>
            <w:vAlign w:val="center"/>
            <w:hideMark/>
          </w:tcPr>
          <w:p w14:paraId="6695CBA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1BB382B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w:t>
            </w:r>
          </w:p>
        </w:tc>
        <w:tc>
          <w:tcPr>
            <w:tcW w:w="900" w:type="dxa"/>
            <w:shd w:val="clear" w:color="auto" w:fill="auto"/>
            <w:vAlign w:val="center"/>
            <w:hideMark/>
          </w:tcPr>
          <w:p w14:paraId="50A987C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4,11</w:t>
            </w:r>
          </w:p>
        </w:tc>
        <w:tc>
          <w:tcPr>
            <w:tcW w:w="1350" w:type="dxa"/>
            <w:shd w:val="clear" w:color="auto" w:fill="auto"/>
            <w:vAlign w:val="center"/>
            <w:hideMark/>
          </w:tcPr>
          <w:p w14:paraId="12CAE87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82,15</w:t>
            </w:r>
          </w:p>
        </w:tc>
      </w:tr>
      <w:tr w:rsidR="00353B42" w:rsidRPr="00F14845" w14:paraId="3EE6F684" w14:textId="77777777" w:rsidTr="000C797D">
        <w:trPr>
          <w:trHeight w:val="344"/>
        </w:trPr>
        <w:tc>
          <w:tcPr>
            <w:tcW w:w="540" w:type="dxa"/>
            <w:shd w:val="clear" w:color="auto" w:fill="auto"/>
            <w:vAlign w:val="center"/>
            <w:hideMark/>
          </w:tcPr>
          <w:p w14:paraId="7D8C9C9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w:t>
            </w:r>
          </w:p>
        </w:tc>
        <w:tc>
          <w:tcPr>
            <w:tcW w:w="6390" w:type="dxa"/>
            <w:shd w:val="clear" w:color="auto" w:fill="auto"/>
            <w:vAlign w:val="center"/>
            <w:hideMark/>
          </w:tcPr>
          <w:p w14:paraId="166184B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Ծայրակալ պղնձե 6մմ2</w:t>
            </w:r>
          </w:p>
        </w:tc>
        <w:tc>
          <w:tcPr>
            <w:tcW w:w="990" w:type="dxa"/>
            <w:shd w:val="clear" w:color="auto" w:fill="auto"/>
            <w:vAlign w:val="center"/>
            <w:hideMark/>
          </w:tcPr>
          <w:p w14:paraId="362C106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537E2FA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900" w:type="dxa"/>
            <w:shd w:val="clear" w:color="auto" w:fill="auto"/>
            <w:vAlign w:val="center"/>
            <w:hideMark/>
          </w:tcPr>
          <w:p w14:paraId="2AF743F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3,23</w:t>
            </w:r>
          </w:p>
        </w:tc>
        <w:tc>
          <w:tcPr>
            <w:tcW w:w="1350" w:type="dxa"/>
            <w:shd w:val="clear" w:color="auto" w:fill="auto"/>
            <w:vAlign w:val="center"/>
            <w:hideMark/>
          </w:tcPr>
          <w:p w14:paraId="6AF7C90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32,27</w:t>
            </w:r>
          </w:p>
        </w:tc>
      </w:tr>
      <w:tr w:rsidR="00353B42" w:rsidRPr="00F14845" w14:paraId="3E95E1C5" w14:textId="77777777" w:rsidTr="000C797D">
        <w:trPr>
          <w:trHeight w:val="344"/>
        </w:trPr>
        <w:tc>
          <w:tcPr>
            <w:tcW w:w="540" w:type="dxa"/>
            <w:shd w:val="clear" w:color="auto" w:fill="auto"/>
            <w:vAlign w:val="center"/>
            <w:hideMark/>
          </w:tcPr>
          <w:p w14:paraId="3D8C06F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19</w:t>
            </w:r>
          </w:p>
        </w:tc>
        <w:tc>
          <w:tcPr>
            <w:tcW w:w="6390" w:type="dxa"/>
            <w:shd w:val="clear" w:color="auto" w:fill="auto"/>
            <w:vAlign w:val="center"/>
            <w:hideMark/>
          </w:tcPr>
          <w:p w14:paraId="3FF4D40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Ծայրակալ պղնձե 2.5մմ2</w:t>
            </w:r>
          </w:p>
        </w:tc>
        <w:tc>
          <w:tcPr>
            <w:tcW w:w="990" w:type="dxa"/>
            <w:shd w:val="clear" w:color="auto" w:fill="auto"/>
            <w:vAlign w:val="center"/>
            <w:hideMark/>
          </w:tcPr>
          <w:p w14:paraId="2E75F7C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7EAEE60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124</w:t>
            </w:r>
          </w:p>
        </w:tc>
        <w:tc>
          <w:tcPr>
            <w:tcW w:w="900" w:type="dxa"/>
            <w:shd w:val="clear" w:color="auto" w:fill="auto"/>
            <w:vAlign w:val="center"/>
            <w:hideMark/>
          </w:tcPr>
          <w:p w14:paraId="16BB93D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1,17</w:t>
            </w:r>
          </w:p>
        </w:tc>
        <w:tc>
          <w:tcPr>
            <w:tcW w:w="1350" w:type="dxa"/>
            <w:shd w:val="clear" w:color="auto" w:fill="auto"/>
            <w:vAlign w:val="center"/>
            <w:hideMark/>
          </w:tcPr>
          <w:p w14:paraId="3523EF0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145,52</w:t>
            </w:r>
          </w:p>
        </w:tc>
      </w:tr>
      <w:tr w:rsidR="00353B42" w:rsidRPr="00F14845" w14:paraId="20C0C5F2" w14:textId="77777777" w:rsidTr="000C797D">
        <w:trPr>
          <w:trHeight w:val="344"/>
        </w:trPr>
        <w:tc>
          <w:tcPr>
            <w:tcW w:w="540" w:type="dxa"/>
            <w:shd w:val="clear" w:color="auto" w:fill="auto"/>
            <w:vAlign w:val="center"/>
            <w:hideMark/>
          </w:tcPr>
          <w:p w14:paraId="1703109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w:t>
            </w:r>
          </w:p>
        </w:tc>
        <w:tc>
          <w:tcPr>
            <w:tcW w:w="6390" w:type="dxa"/>
            <w:shd w:val="clear" w:color="auto" w:fill="auto"/>
            <w:vAlign w:val="center"/>
            <w:hideMark/>
          </w:tcPr>
          <w:p w14:paraId="6B9F67E2"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Ծայրակալ պղնձե 1.5մմ2</w:t>
            </w:r>
          </w:p>
        </w:tc>
        <w:tc>
          <w:tcPr>
            <w:tcW w:w="990" w:type="dxa"/>
            <w:shd w:val="clear" w:color="auto" w:fill="auto"/>
            <w:vAlign w:val="center"/>
            <w:hideMark/>
          </w:tcPr>
          <w:p w14:paraId="5D6147C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780C89A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89</w:t>
            </w:r>
          </w:p>
        </w:tc>
        <w:tc>
          <w:tcPr>
            <w:tcW w:w="900" w:type="dxa"/>
            <w:shd w:val="clear" w:color="auto" w:fill="auto"/>
            <w:vAlign w:val="center"/>
            <w:hideMark/>
          </w:tcPr>
          <w:p w14:paraId="140A4B2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0,95</w:t>
            </w:r>
          </w:p>
        </w:tc>
        <w:tc>
          <w:tcPr>
            <w:tcW w:w="1350" w:type="dxa"/>
            <w:shd w:val="clear" w:color="auto" w:fill="auto"/>
            <w:vAlign w:val="center"/>
            <w:hideMark/>
          </w:tcPr>
          <w:p w14:paraId="69F2C01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84,86</w:t>
            </w:r>
          </w:p>
        </w:tc>
      </w:tr>
      <w:tr w:rsidR="00353B42" w:rsidRPr="00F14845" w14:paraId="45401FE1" w14:textId="77777777" w:rsidTr="000C797D">
        <w:trPr>
          <w:trHeight w:val="690"/>
        </w:trPr>
        <w:tc>
          <w:tcPr>
            <w:tcW w:w="540" w:type="dxa"/>
            <w:shd w:val="clear" w:color="auto" w:fill="auto"/>
            <w:vAlign w:val="center"/>
            <w:hideMark/>
          </w:tcPr>
          <w:p w14:paraId="1E768B3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w:t>
            </w:r>
          </w:p>
        </w:tc>
        <w:tc>
          <w:tcPr>
            <w:tcW w:w="6390" w:type="dxa"/>
            <w:shd w:val="clear" w:color="auto" w:fill="auto"/>
            <w:vAlign w:val="center"/>
            <w:hideMark/>
          </w:tcPr>
          <w:p w14:paraId="44C87116"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 LED լուսատու 32վտ  IP 65  լամպերը միկրոպրիզմատիկ դիֆուզորներով </w:t>
            </w:r>
          </w:p>
        </w:tc>
        <w:tc>
          <w:tcPr>
            <w:tcW w:w="990" w:type="dxa"/>
            <w:shd w:val="clear" w:color="auto" w:fill="auto"/>
            <w:vAlign w:val="center"/>
            <w:hideMark/>
          </w:tcPr>
          <w:p w14:paraId="58A72F3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20CBED4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60</w:t>
            </w:r>
          </w:p>
        </w:tc>
        <w:tc>
          <w:tcPr>
            <w:tcW w:w="900" w:type="dxa"/>
            <w:shd w:val="clear" w:color="auto" w:fill="auto"/>
            <w:vAlign w:val="center"/>
            <w:hideMark/>
          </w:tcPr>
          <w:p w14:paraId="4A59DC5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17,74</w:t>
            </w:r>
          </w:p>
        </w:tc>
        <w:tc>
          <w:tcPr>
            <w:tcW w:w="1350" w:type="dxa"/>
            <w:shd w:val="clear" w:color="auto" w:fill="auto"/>
            <w:vAlign w:val="center"/>
            <w:hideMark/>
          </w:tcPr>
          <w:p w14:paraId="7467980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1064,10</w:t>
            </w:r>
          </w:p>
        </w:tc>
      </w:tr>
      <w:tr w:rsidR="00353B42" w:rsidRPr="00F14845" w14:paraId="0CE12C11" w14:textId="77777777" w:rsidTr="000C797D">
        <w:trPr>
          <w:trHeight w:val="344"/>
        </w:trPr>
        <w:tc>
          <w:tcPr>
            <w:tcW w:w="540" w:type="dxa"/>
            <w:shd w:val="clear" w:color="auto" w:fill="auto"/>
            <w:vAlign w:val="center"/>
            <w:hideMark/>
          </w:tcPr>
          <w:p w14:paraId="4813E4C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22</w:t>
            </w:r>
          </w:p>
        </w:tc>
        <w:tc>
          <w:tcPr>
            <w:tcW w:w="6390" w:type="dxa"/>
            <w:shd w:val="clear" w:color="auto" w:fill="auto"/>
            <w:vAlign w:val="center"/>
            <w:hideMark/>
          </w:tcPr>
          <w:p w14:paraId="3E3BE78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LED լուսատու 4վտ, IP44</w:t>
            </w:r>
          </w:p>
        </w:tc>
        <w:tc>
          <w:tcPr>
            <w:tcW w:w="990" w:type="dxa"/>
            <w:shd w:val="clear" w:color="auto" w:fill="auto"/>
            <w:vAlign w:val="center"/>
            <w:hideMark/>
          </w:tcPr>
          <w:p w14:paraId="1B2D117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2B03AE4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w:t>
            </w:r>
          </w:p>
        </w:tc>
        <w:tc>
          <w:tcPr>
            <w:tcW w:w="900" w:type="dxa"/>
            <w:shd w:val="clear" w:color="auto" w:fill="auto"/>
            <w:vAlign w:val="center"/>
            <w:hideMark/>
          </w:tcPr>
          <w:p w14:paraId="47421F3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10,40</w:t>
            </w:r>
          </w:p>
        </w:tc>
        <w:tc>
          <w:tcPr>
            <w:tcW w:w="1350" w:type="dxa"/>
            <w:shd w:val="clear" w:color="auto" w:fill="auto"/>
            <w:vAlign w:val="center"/>
            <w:hideMark/>
          </w:tcPr>
          <w:p w14:paraId="4EB4E5D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260,01</w:t>
            </w:r>
          </w:p>
        </w:tc>
      </w:tr>
      <w:tr w:rsidR="00353B42" w:rsidRPr="00F14845" w14:paraId="12869F5C" w14:textId="77777777" w:rsidTr="000C797D">
        <w:trPr>
          <w:trHeight w:val="344"/>
        </w:trPr>
        <w:tc>
          <w:tcPr>
            <w:tcW w:w="540" w:type="dxa"/>
            <w:shd w:val="clear" w:color="auto" w:fill="auto"/>
            <w:vAlign w:val="center"/>
            <w:hideMark/>
          </w:tcPr>
          <w:p w14:paraId="356430F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23</w:t>
            </w:r>
          </w:p>
        </w:tc>
        <w:tc>
          <w:tcPr>
            <w:tcW w:w="6390" w:type="dxa"/>
            <w:shd w:val="clear" w:color="auto" w:fill="auto"/>
            <w:vAlign w:val="center"/>
            <w:hideMark/>
          </w:tcPr>
          <w:p w14:paraId="5FB639D5"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LED լուսատու 4վտ, IP44, մարտկոցով</w:t>
            </w:r>
          </w:p>
        </w:tc>
        <w:tc>
          <w:tcPr>
            <w:tcW w:w="990" w:type="dxa"/>
            <w:shd w:val="clear" w:color="auto" w:fill="auto"/>
            <w:vAlign w:val="center"/>
            <w:hideMark/>
          </w:tcPr>
          <w:p w14:paraId="6CD587A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56C110D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900" w:type="dxa"/>
            <w:shd w:val="clear" w:color="auto" w:fill="auto"/>
            <w:vAlign w:val="center"/>
            <w:hideMark/>
          </w:tcPr>
          <w:p w14:paraId="47B0E55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10,40</w:t>
            </w:r>
          </w:p>
        </w:tc>
        <w:tc>
          <w:tcPr>
            <w:tcW w:w="1350" w:type="dxa"/>
            <w:shd w:val="clear" w:color="auto" w:fill="auto"/>
            <w:vAlign w:val="center"/>
            <w:hideMark/>
          </w:tcPr>
          <w:p w14:paraId="685B52D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41,60</w:t>
            </w:r>
          </w:p>
        </w:tc>
      </w:tr>
      <w:tr w:rsidR="00353B42" w:rsidRPr="00F14845" w14:paraId="1A3459ED" w14:textId="77777777" w:rsidTr="000C797D">
        <w:trPr>
          <w:trHeight w:val="344"/>
        </w:trPr>
        <w:tc>
          <w:tcPr>
            <w:tcW w:w="540" w:type="dxa"/>
            <w:shd w:val="clear" w:color="auto" w:fill="auto"/>
            <w:vAlign w:val="center"/>
            <w:hideMark/>
          </w:tcPr>
          <w:p w14:paraId="519C534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w:t>
            </w:r>
          </w:p>
        </w:tc>
        <w:tc>
          <w:tcPr>
            <w:tcW w:w="6390" w:type="dxa"/>
            <w:shd w:val="clear" w:color="auto" w:fill="auto"/>
            <w:vAlign w:val="center"/>
            <w:hideMark/>
          </w:tcPr>
          <w:p w14:paraId="7534AABA"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LED լուսատու 32վտ, IP20</w:t>
            </w:r>
          </w:p>
        </w:tc>
        <w:tc>
          <w:tcPr>
            <w:tcW w:w="990" w:type="dxa"/>
            <w:shd w:val="clear" w:color="auto" w:fill="auto"/>
            <w:vAlign w:val="center"/>
            <w:hideMark/>
          </w:tcPr>
          <w:p w14:paraId="0086A82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48ED4F9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45</w:t>
            </w:r>
          </w:p>
        </w:tc>
        <w:tc>
          <w:tcPr>
            <w:tcW w:w="900" w:type="dxa"/>
            <w:shd w:val="clear" w:color="auto" w:fill="auto"/>
            <w:vAlign w:val="center"/>
            <w:hideMark/>
          </w:tcPr>
          <w:p w14:paraId="5313E80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17,74</w:t>
            </w:r>
          </w:p>
        </w:tc>
        <w:tc>
          <w:tcPr>
            <w:tcW w:w="1350" w:type="dxa"/>
            <w:shd w:val="clear" w:color="auto" w:fill="auto"/>
            <w:vAlign w:val="center"/>
            <w:hideMark/>
          </w:tcPr>
          <w:p w14:paraId="3DB9C12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798,08</w:t>
            </w:r>
          </w:p>
        </w:tc>
      </w:tr>
      <w:tr w:rsidR="00353B42" w:rsidRPr="00F14845" w14:paraId="59E167C3" w14:textId="77777777" w:rsidTr="000C797D">
        <w:trPr>
          <w:trHeight w:val="344"/>
        </w:trPr>
        <w:tc>
          <w:tcPr>
            <w:tcW w:w="540" w:type="dxa"/>
            <w:shd w:val="clear" w:color="auto" w:fill="auto"/>
            <w:vAlign w:val="center"/>
            <w:hideMark/>
          </w:tcPr>
          <w:p w14:paraId="656AA1A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w:t>
            </w:r>
          </w:p>
        </w:tc>
        <w:tc>
          <w:tcPr>
            <w:tcW w:w="6390" w:type="dxa"/>
            <w:shd w:val="clear" w:color="auto" w:fill="auto"/>
            <w:vAlign w:val="center"/>
            <w:hideMark/>
          </w:tcPr>
          <w:p w14:paraId="46C770B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Օդափոխիչ 100Վտ</w:t>
            </w:r>
          </w:p>
        </w:tc>
        <w:tc>
          <w:tcPr>
            <w:tcW w:w="990" w:type="dxa"/>
            <w:shd w:val="clear" w:color="auto" w:fill="auto"/>
            <w:vAlign w:val="center"/>
            <w:hideMark/>
          </w:tcPr>
          <w:p w14:paraId="6C3CAE9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կոմպ</w:t>
            </w:r>
          </w:p>
        </w:tc>
        <w:tc>
          <w:tcPr>
            <w:tcW w:w="990" w:type="dxa"/>
            <w:shd w:val="clear" w:color="auto" w:fill="auto"/>
            <w:vAlign w:val="center"/>
            <w:hideMark/>
          </w:tcPr>
          <w:p w14:paraId="6F01DB7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900" w:type="dxa"/>
            <w:shd w:val="clear" w:color="auto" w:fill="auto"/>
            <w:vAlign w:val="center"/>
            <w:hideMark/>
          </w:tcPr>
          <w:p w14:paraId="354C9E7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344,72</w:t>
            </w:r>
          </w:p>
        </w:tc>
        <w:tc>
          <w:tcPr>
            <w:tcW w:w="1350" w:type="dxa"/>
            <w:shd w:val="clear" w:color="auto" w:fill="auto"/>
            <w:vAlign w:val="center"/>
            <w:hideMark/>
          </w:tcPr>
          <w:p w14:paraId="57685DC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1034,16</w:t>
            </w:r>
          </w:p>
        </w:tc>
      </w:tr>
      <w:tr w:rsidR="00353B42" w:rsidRPr="00F14845" w14:paraId="098ACC96" w14:textId="77777777" w:rsidTr="000C797D">
        <w:trPr>
          <w:trHeight w:val="344"/>
        </w:trPr>
        <w:tc>
          <w:tcPr>
            <w:tcW w:w="540" w:type="dxa"/>
            <w:shd w:val="clear" w:color="auto" w:fill="auto"/>
            <w:vAlign w:val="center"/>
            <w:hideMark/>
          </w:tcPr>
          <w:p w14:paraId="37569BF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26</w:t>
            </w:r>
          </w:p>
        </w:tc>
        <w:tc>
          <w:tcPr>
            <w:tcW w:w="6390" w:type="dxa"/>
            <w:shd w:val="clear" w:color="auto" w:fill="auto"/>
            <w:vAlign w:val="center"/>
            <w:hideMark/>
          </w:tcPr>
          <w:p w14:paraId="10A999A3"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Ավտոմատ անջատիչ 1ֆ, 16Ա</w:t>
            </w:r>
          </w:p>
        </w:tc>
        <w:tc>
          <w:tcPr>
            <w:tcW w:w="990" w:type="dxa"/>
            <w:shd w:val="clear" w:color="auto" w:fill="auto"/>
            <w:vAlign w:val="center"/>
            <w:hideMark/>
          </w:tcPr>
          <w:p w14:paraId="5577CC5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6FE631E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30</w:t>
            </w:r>
          </w:p>
        </w:tc>
        <w:tc>
          <w:tcPr>
            <w:tcW w:w="900" w:type="dxa"/>
            <w:shd w:val="clear" w:color="auto" w:fill="auto"/>
            <w:vAlign w:val="center"/>
            <w:hideMark/>
          </w:tcPr>
          <w:p w14:paraId="6D15CCD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5,15</w:t>
            </w:r>
          </w:p>
        </w:tc>
        <w:tc>
          <w:tcPr>
            <w:tcW w:w="1350" w:type="dxa"/>
            <w:shd w:val="clear" w:color="auto" w:fill="auto"/>
            <w:vAlign w:val="center"/>
            <w:hideMark/>
          </w:tcPr>
          <w:p w14:paraId="785FAD5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154,63</w:t>
            </w:r>
          </w:p>
        </w:tc>
      </w:tr>
      <w:tr w:rsidR="00353B42" w:rsidRPr="00F14845" w14:paraId="07DDE9A0" w14:textId="77777777" w:rsidTr="000C797D">
        <w:trPr>
          <w:trHeight w:val="51"/>
        </w:trPr>
        <w:tc>
          <w:tcPr>
            <w:tcW w:w="540" w:type="dxa"/>
            <w:shd w:val="clear" w:color="auto" w:fill="auto"/>
            <w:vAlign w:val="center"/>
            <w:hideMark/>
          </w:tcPr>
          <w:p w14:paraId="2CD75D7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27</w:t>
            </w:r>
          </w:p>
        </w:tc>
        <w:tc>
          <w:tcPr>
            <w:tcW w:w="6390" w:type="dxa"/>
            <w:shd w:val="clear" w:color="auto" w:fill="auto"/>
            <w:vAlign w:val="center"/>
            <w:hideMark/>
          </w:tcPr>
          <w:p w14:paraId="5D28DF24"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Երկբևեռ խրոցակային վարդակ երրորդ հողանցման հպակով,փակ լարանցման համար,220Վ, 16Ա </w:t>
            </w:r>
          </w:p>
        </w:tc>
        <w:tc>
          <w:tcPr>
            <w:tcW w:w="990" w:type="dxa"/>
            <w:shd w:val="clear" w:color="auto" w:fill="auto"/>
            <w:vAlign w:val="center"/>
            <w:hideMark/>
          </w:tcPr>
          <w:p w14:paraId="0405442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5914E22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153</w:t>
            </w:r>
          </w:p>
        </w:tc>
        <w:tc>
          <w:tcPr>
            <w:tcW w:w="900" w:type="dxa"/>
            <w:shd w:val="clear" w:color="auto" w:fill="auto"/>
            <w:vAlign w:val="center"/>
            <w:hideMark/>
          </w:tcPr>
          <w:p w14:paraId="1135361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2,58</w:t>
            </w:r>
          </w:p>
        </w:tc>
        <w:tc>
          <w:tcPr>
            <w:tcW w:w="1350" w:type="dxa"/>
            <w:shd w:val="clear" w:color="auto" w:fill="auto"/>
            <w:vAlign w:val="center"/>
            <w:hideMark/>
          </w:tcPr>
          <w:p w14:paraId="4169834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395,23</w:t>
            </w:r>
          </w:p>
        </w:tc>
      </w:tr>
      <w:tr w:rsidR="00353B42" w:rsidRPr="00F14845" w14:paraId="7D6022D5" w14:textId="77777777" w:rsidTr="000C797D">
        <w:trPr>
          <w:trHeight w:val="344"/>
        </w:trPr>
        <w:tc>
          <w:tcPr>
            <w:tcW w:w="540" w:type="dxa"/>
            <w:shd w:val="clear" w:color="auto" w:fill="auto"/>
            <w:vAlign w:val="center"/>
            <w:hideMark/>
          </w:tcPr>
          <w:p w14:paraId="675866C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28</w:t>
            </w:r>
          </w:p>
        </w:tc>
        <w:tc>
          <w:tcPr>
            <w:tcW w:w="6390" w:type="dxa"/>
            <w:shd w:val="clear" w:color="auto" w:fill="auto"/>
            <w:vAlign w:val="center"/>
            <w:hideMark/>
          </w:tcPr>
          <w:p w14:paraId="456AECD4"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Ճյուղավորիչ տուփ</w:t>
            </w:r>
          </w:p>
        </w:tc>
        <w:tc>
          <w:tcPr>
            <w:tcW w:w="990" w:type="dxa"/>
            <w:shd w:val="clear" w:color="auto" w:fill="auto"/>
            <w:vAlign w:val="center"/>
            <w:hideMark/>
          </w:tcPr>
          <w:p w14:paraId="320C5E6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1F8D6F2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153</w:t>
            </w:r>
          </w:p>
        </w:tc>
        <w:tc>
          <w:tcPr>
            <w:tcW w:w="900" w:type="dxa"/>
            <w:shd w:val="clear" w:color="auto" w:fill="auto"/>
            <w:vAlign w:val="center"/>
            <w:hideMark/>
          </w:tcPr>
          <w:p w14:paraId="0FEE02B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0,25</w:t>
            </w:r>
          </w:p>
        </w:tc>
        <w:tc>
          <w:tcPr>
            <w:tcW w:w="1350" w:type="dxa"/>
            <w:shd w:val="clear" w:color="auto" w:fill="auto"/>
            <w:vAlign w:val="center"/>
            <w:hideMark/>
          </w:tcPr>
          <w:p w14:paraId="38E9D36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38,15</w:t>
            </w:r>
          </w:p>
        </w:tc>
      </w:tr>
      <w:tr w:rsidR="00353B42" w:rsidRPr="00F14845" w14:paraId="2A4F4E31" w14:textId="77777777" w:rsidTr="000C797D">
        <w:trPr>
          <w:trHeight w:val="51"/>
        </w:trPr>
        <w:tc>
          <w:tcPr>
            <w:tcW w:w="540" w:type="dxa"/>
            <w:shd w:val="clear" w:color="auto" w:fill="auto"/>
            <w:vAlign w:val="center"/>
            <w:hideMark/>
          </w:tcPr>
          <w:p w14:paraId="6C252E5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29</w:t>
            </w:r>
          </w:p>
        </w:tc>
        <w:tc>
          <w:tcPr>
            <w:tcW w:w="6390" w:type="dxa"/>
            <w:shd w:val="clear" w:color="auto" w:fill="auto"/>
            <w:vAlign w:val="center"/>
            <w:hideMark/>
          </w:tcPr>
          <w:p w14:paraId="69701EF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 մալուխի համար Փ20մմ</w:t>
            </w:r>
          </w:p>
        </w:tc>
        <w:tc>
          <w:tcPr>
            <w:tcW w:w="990" w:type="dxa"/>
            <w:shd w:val="clear" w:color="auto" w:fill="auto"/>
            <w:vAlign w:val="center"/>
            <w:hideMark/>
          </w:tcPr>
          <w:p w14:paraId="0D60D5B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56F32A6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125,0</w:t>
            </w:r>
          </w:p>
        </w:tc>
        <w:tc>
          <w:tcPr>
            <w:tcW w:w="900" w:type="dxa"/>
            <w:shd w:val="clear" w:color="auto" w:fill="auto"/>
            <w:vAlign w:val="center"/>
            <w:hideMark/>
          </w:tcPr>
          <w:p w14:paraId="49AEFE0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0,68</w:t>
            </w:r>
          </w:p>
        </w:tc>
        <w:tc>
          <w:tcPr>
            <w:tcW w:w="1350" w:type="dxa"/>
            <w:shd w:val="clear" w:color="auto" w:fill="auto"/>
            <w:vAlign w:val="center"/>
            <w:hideMark/>
          </w:tcPr>
          <w:p w14:paraId="5954EE8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84,59</w:t>
            </w:r>
          </w:p>
        </w:tc>
      </w:tr>
      <w:tr w:rsidR="00353B42" w:rsidRPr="00F14845" w14:paraId="6FFF961F" w14:textId="77777777" w:rsidTr="000C797D">
        <w:trPr>
          <w:trHeight w:val="344"/>
        </w:trPr>
        <w:tc>
          <w:tcPr>
            <w:tcW w:w="540" w:type="dxa"/>
            <w:shd w:val="clear" w:color="auto" w:fill="auto"/>
            <w:vAlign w:val="center"/>
            <w:hideMark/>
          </w:tcPr>
          <w:p w14:paraId="3F777A8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30</w:t>
            </w:r>
          </w:p>
        </w:tc>
        <w:tc>
          <w:tcPr>
            <w:tcW w:w="6390" w:type="dxa"/>
            <w:shd w:val="clear" w:color="auto" w:fill="auto"/>
            <w:vAlign w:val="center"/>
            <w:hideMark/>
          </w:tcPr>
          <w:p w14:paraId="65A466E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ամրակալ</w:t>
            </w:r>
          </w:p>
        </w:tc>
        <w:tc>
          <w:tcPr>
            <w:tcW w:w="990" w:type="dxa"/>
            <w:shd w:val="clear" w:color="auto" w:fill="auto"/>
            <w:vAlign w:val="center"/>
            <w:hideMark/>
          </w:tcPr>
          <w:p w14:paraId="6F0BBDC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307C2E5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1100</w:t>
            </w:r>
          </w:p>
        </w:tc>
        <w:tc>
          <w:tcPr>
            <w:tcW w:w="900" w:type="dxa"/>
            <w:shd w:val="clear" w:color="auto" w:fill="auto"/>
            <w:vAlign w:val="center"/>
            <w:hideMark/>
          </w:tcPr>
          <w:p w14:paraId="2709CE1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0,29</w:t>
            </w:r>
          </w:p>
        </w:tc>
        <w:tc>
          <w:tcPr>
            <w:tcW w:w="1350" w:type="dxa"/>
            <w:shd w:val="clear" w:color="auto" w:fill="auto"/>
            <w:vAlign w:val="center"/>
            <w:hideMark/>
          </w:tcPr>
          <w:p w14:paraId="3E341B1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322,72</w:t>
            </w:r>
          </w:p>
        </w:tc>
      </w:tr>
      <w:tr w:rsidR="00353B42" w:rsidRPr="00F14845" w14:paraId="6FAA1EC7" w14:textId="77777777" w:rsidTr="000C797D">
        <w:trPr>
          <w:trHeight w:val="344"/>
        </w:trPr>
        <w:tc>
          <w:tcPr>
            <w:tcW w:w="540" w:type="dxa"/>
            <w:shd w:val="clear" w:color="auto" w:fill="auto"/>
            <w:vAlign w:val="center"/>
            <w:hideMark/>
          </w:tcPr>
          <w:p w14:paraId="3B2F048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31</w:t>
            </w:r>
          </w:p>
        </w:tc>
        <w:tc>
          <w:tcPr>
            <w:tcW w:w="6390" w:type="dxa"/>
            <w:shd w:val="clear" w:color="auto" w:fill="auto"/>
            <w:vAlign w:val="center"/>
            <w:hideMark/>
          </w:tcPr>
          <w:p w14:paraId="15CD337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ձևավոր մասեր</w:t>
            </w:r>
          </w:p>
        </w:tc>
        <w:tc>
          <w:tcPr>
            <w:tcW w:w="990" w:type="dxa"/>
            <w:shd w:val="clear" w:color="auto" w:fill="auto"/>
            <w:vAlign w:val="center"/>
            <w:hideMark/>
          </w:tcPr>
          <w:p w14:paraId="7C3C2B3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2B5254F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68</w:t>
            </w:r>
          </w:p>
        </w:tc>
        <w:tc>
          <w:tcPr>
            <w:tcW w:w="900" w:type="dxa"/>
            <w:shd w:val="clear" w:color="auto" w:fill="auto"/>
            <w:vAlign w:val="center"/>
            <w:hideMark/>
          </w:tcPr>
          <w:p w14:paraId="109250F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0,95</w:t>
            </w:r>
          </w:p>
        </w:tc>
        <w:tc>
          <w:tcPr>
            <w:tcW w:w="1350" w:type="dxa"/>
            <w:shd w:val="clear" w:color="auto" w:fill="auto"/>
            <w:vAlign w:val="center"/>
            <w:hideMark/>
          </w:tcPr>
          <w:p w14:paraId="5837CC6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64,84</w:t>
            </w:r>
          </w:p>
        </w:tc>
      </w:tr>
      <w:tr w:rsidR="00353B42" w:rsidRPr="00F14845" w14:paraId="126B04D0" w14:textId="77777777" w:rsidTr="000C797D">
        <w:trPr>
          <w:trHeight w:val="51"/>
        </w:trPr>
        <w:tc>
          <w:tcPr>
            <w:tcW w:w="540" w:type="dxa"/>
            <w:shd w:val="clear" w:color="auto" w:fill="auto"/>
            <w:vAlign w:val="center"/>
            <w:hideMark/>
          </w:tcPr>
          <w:p w14:paraId="6C6BA66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32</w:t>
            </w:r>
          </w:p>
        </w:tc>
        <w:tc>
          <w:tcPr>
            <w:tcW w:w="6390" w:type="dxa"/>
            <w:shd w:val="clear" w:color="auto" w:fill="auto"/>
            <w:vAlign w:val="center"/>
            <w:hideMark/>
          </w:tcPr>
          <w:p w14:paraId="78DCF11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 մալուխի համար Փ32մմ</w:t>
            </w:r>
          </w:p>
        </w:tc>
        <w:tc>
          <w:tcPr>
            <w:tcW w:w="990" w:type="dxa"/>
            <w:shd w:val="clear" w:color="auto" w:fill="auto"/>
            <w:vAlign w:val="center"/>
            <w:hideMark/>
          </w:tcPr>
          <w:p w14:paraId="4F1B3BC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62D040F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48,0</w:t>
            </w:r>
          </w:p>
        </w:tc>
        <w:tc>
          <w:tcPr>
            <w:tcW w:w="900" w:type="dxa"/>
            <w:shd w:val="clear" w:color="auto" w:fill="auto"/>
            <w:vAlign w:val="center"/>
            <w:hideMark/>
          </w:tcPr>
          <w:p w14:paraId="6A58319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1,26</w:t>
            </w:r>
          </w:p>
        </w:tc>
        <w:tc>
          <w:tcPr>
            <w:tcW w:w="1350" w:type="dxa"/>
            <w:shd w:val="clear" w:color="auto" w:fill="auto"/>
            <w:vAlign w:val="center"/>
            <w:hideMark/>
          </w:tcPr>
          <w:p w14:paraId="547472F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60,65</w:t>
            </w:r>
          </w:p>
        </w:tc>
      </w:tr>
      <w:tr w:rsidR="00353B42" w:rsidRPr="00F14845" w14:paraId="6690902C" w14:textId="77777777" w:rsidTr="000C797D">
        <w:trPr>
          <w:trHeight w:val="344"/>
        </w:trPr>
        <w:tc>
          <w:tcPr>
            <w:tcW w:w="540" w:type="dxa"/>
            <w:shd w:val="clear" w:color="auto" w:fill="auto"/>
            <w:vAlign w:val="center"/>
            <w:hideMark/>
          </w:tcPr>
          <w:p w14:paraId="2EA450F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lastRenderedPageBreak/>
              <w:t>33</w:t>
            </w:r>
          </w:p>
        </w:tc>
        <w:tc>
          <w:tcPr>
            <w:tcW w:w="6390" w:type="dxa"/>
            <w:shd w:val="clear" w:color="auto" w:fill="auto"/>
            <w:vAlign w:val="center"/>
            <w:hideMark/>
          </w:tcPr>
          <w:p w14:paraId="70C1FBE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ամրակալ</w:t>
            </w:r>
          </w:p>
        </w:tc>
        <w:tc>
          <w:tcPr>
            <w:tcW w:w="990" w:type="dxa"/>
            <w:shd w:val="clear" w:color="auto" w:fill="auto"/>
            <w:vAlign w:val="center"/>
            <w:hideMark/>
          </w:tcPr>
          <w:p w14:paraId="5CEA8CC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2D27E53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96</w:t>
            </w:r>
          </w:p>
        </w:tc>
        <w:tc>
          <w:tcPr>
            <w:tcW w:w="900" w:type="dxa"/>
            <w:shd w:val="clear" w:color="auto" w:fill="auto"/>
            <w:vAlign w:val="center"/>
            <w:hideMark/>
          </w:tcPr>
          <w:p w14:paraId="6E90716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0,29</w:t>
            </w:r>
          </w:p>
        </w:tc>
        <w:tc>
          <w:tcPr>
            <w:tcW w:w="1350" w:type="dxa"/>
            <w:shd w:val="clear" w:color="auto" w:fill="auto"/>
            <w:vAlign w:val="center"/>
            <w:hideMark/>
          </w:tcPr>
          <w:p w14:paraId="365B45C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28,16</w:t>
            </w:r>
          </w:p>
        </w:tc>
      </w:tr>
      <w:tr w:rsidR="00353B42" w:rsidRPr="00F14845" w14:paraId="0475A514" w14:textId="77777777" w:rsidTr="000C797D">
        <w:trPr>
          <w:trHeight w:val="344"/>
        </w:trPr>
        <w:tc>
          <w:tcPr>
            <w:tcW w:w="540" w:type="dxa"/>
            <w:shd w:val="clear" w:color="auto" w:fill="auto"/>
            <w:vAlign w:val="center"/>
            <w:hideMark/>
          </w:tcPr>
          <w:p w14:paraId="52F7E09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34</w:t>
            </w:r>
          </w:p>
        </w:tc>
        <w:tc>
          <w:tcPr>
            <w:tcW w:w="6390" w:type="dxa"/>
            <w:shd w:val="clear" w:color="auto" w:fill="auto"/>
            <w:vAlign w:val="center"/>
            <w:hideMark/>
          </w:tcPr>
          <w:p w14:paraId="0A70F82D"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ձևավոր մասեր</w:t>
            </w:r>
          </w:p>
        </w:tc>
        <w:tc>
          <w:tcPr>
            <w:tcW w:w="990" w:type="dxa"/>
            <w:shd w:val="clear" w:color="auto" w:fill="auto"/>
            <w:vAlign w:val="center"/>
            <w:hideMark/>
          </w:tcPr>
          <w:p w14:paraId="2AED839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74DEA00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w:t>
            </w:r>
          </w:p>
        </w:tc>
        <w:tc>
          <w:tcPr>
            <w:tcW w:w="900" w:type="dxa"/>
            <w:shd w:val="clear" w:color="auto" w:fill="auto"/>
            <w:vAlign w:val="center"/>
            <w:hideMark/>
          </w:tcPr>
          <w:p w14:paraId="1BAF359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1,61</w:t>
            </w:r>
          </w:p>
        </w:tc>
        <w:tc>
          <w:tcPr>
            <w:tcW w:w="1350" w:type="dxa"/>
            <w:shd w:val="clear" w:color="auto" w:fill="auto"/>
            <w:vAlign w:val="center"/>
            <w:hideMark/>
          </w:tcPr>
          <w:p w14:paraId="2BA8C40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17,75</w:t>
            </w:r>
          </w:p>
        </w:tc>
      </w:tr>
      <w:tr w:rsidR="00353B42" w:rsidRPr="00F14845" w14:paraId="7809C5FA" w14:textId="77777777" w:rsidTr="000C797D">
        <w:trPr>
          <w:trHeight w:val="51"/>
        </w:trPr>
        <w:tc>
          <w:tcPr>
            <w:tcW w:w="540" w:type="dxa"/>
            <w:shd w:val="clear" w:color="auto" w:fill="auto"/>
            <w:vAlign w:val="center"/>
            <w:hideMark/>
          </w:tcPr>
          <w:p w14:paraId="304AA3E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35</w:t>
            </w:r>
          </w:p>
        </w:tc>
        <w:tc>
          <w:tcPr>
            <w:tcW w:w="6390" w:type="dxa"/>
            <w:shd w:val="clear" w:color="auto" w:fill="auto"/>
            <w:vAlign w:val="center"/>
            <w:hideMark/>
          </w:tcPr>
          <w:p w14:paraId="3A7E417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 մալուխի համար Փ40մմ</w:t>
            </w:r>
          </w:p>
        </w:tc>
        <w:tc>
          <w:tcPr>
            <w:tcW w:w="990" w:type="dxa"/>
            <w:shd w:val="clear" w:color="auto" w:fill="auto"/>
            <w:vAlign w:val="center"/>
            <w:hideMark/>
          </w:tcPr>
          <w:p w14:paraId="18A136D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7BC17EB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11,0</w:t>
            </w:r>
          </w:p>
        </w:tc>
        <w:tc>
          <w:tcPr>
            <w:tcW w:w="900" w:type="dxa"/>
            <w:shd w:val="clear" w:color="auto" w:fill="auto"/>
            <w:vAlign w:val="center"/>
            <w:hideMark/>
          </w:tcPr>
          <w:p w14:paraId="49271D8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1,56</w:t>
            </w:r>
          </w:p>
        </w:tc>
        <w:tc>
          <w:tcPr>
            <w:tcW w:w="1350" w:type="dxa"/>
            <w:shd w:val="clear" w:color="auto" w:fill="auto"/>
            <w:vAlign w:val="center"/>
            <w:hideMark/>
          </w:tcPr>
          <w:p w14:paraId="7CA599C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17,13</w:t>
            </w:r>
          </w:p>
        </w:tc>
      </w:tr>
      <w:tr w:rsidR="00353B42" w:rsidRPr="00F14845" w14:paraId="34C2E6C4" w14:textId="77777777" w:rsidTr="000C797D">
        <w:trPr>
          <w:trHeight w:val="344"/>
        </w:trPr>
        <w:tc>
          <w:tcPr>
            <w:tcW w:w="540" w:type="dxa"/>
            <w:shd w:val="clear" w:color="auto" w:fill="auto"/>
            <w:vAlign w:val="center"/>
            <w:hideMark/>
          </w:tcPr>
          <w:p w14:paraId="29FD01B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36</w:t>
            </w:r>
          </w:p>
        </w:tc>
        <w:tc>
          <w:tcPr>
            <w:tcW w:w="6390" w:type="dxa"/>
            <w:shd w:val="clear" w:color="auto" w:fill="auto"/>
            <w:vAlign w:val="center"/>
            <w:hideMark/>
          </w:tcPr>
          <w:p w14:paraId="6A382ACA"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ամրակալ</w:t>
            </w:r>
          </w:p>
        </w:tc>
        <w:tc>
          <w:tcPr>
            <w:tcW w:w="990" w:type="dxa"/>
            <w:shd w:val="clear" w:color="auto" w:fill="auto"/>
            <w:vAlign w:val="center"/>
            <w:hideMark/>
          </w:tcPr>
          <w:p w14:paraId="07CE68A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14912C9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22</w:t>
            </w:r>
          </w:p>
        </w:tc>
        <w:tc>
          <w:tcPr>
            <w:tcW w:w="900" w:type="dxa"/>
            <w:shd w:val="clear" w:color="auto" w:fill="auto"/>
            <w:vAlign w:val="center"/>
            <w:hideMark/>
          </w:tcPr>
          <w:p w14:paraId="2067EAC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0,29</w:t>
            </w:r>
          </w:p>
        </w:tc>
        <w:tc>
          <w:tcPr>
            <w:tcW w:w="1350" w:type="dxa"/>
            <w:shd w:val="clear" w:color="auto" w:fill="auto"/>
            <w:vAlign w:val="center"/>
            <w:hideMark/>
          </w:tcPr>
          <w:p w14:paraId="4DA7ADC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6,45</w:t>
            </w:r>
          </w:p>
        </w:tc>
      </w:tr>
      <w:tr w:rsidR="00353B42" w:rsidRPr="00F14845" w14:paraId="215091C8" w14:textId="77777777" w:rsidTr="000C797D">
        <w:trPr>
          <w:trHeight w:val="344"/>
        </w:trPr>
        <w:tc>
          <w:tcPr>
            <w:tcW w:w="540" w:type="dxa"/>
            <w:shd w:val="clear" w:color="auto" w:fill="auto"/>
            <w:vAlign w:val="center"/>
            <w:hideMark/>
          </w:tcPr>
          <w:p w14:paraId="341BB28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37</w:t>
            </w:r>
          </w:p>
        </w:tc>
        <w:tc>
          <w:tcPr>
            <w:tcW w:w="6390" w:type="dxa"/>
            <w:shd w:val="clear" w:color="auto" w:fill="auto"/>
            <w:vAlign w:val="center"/>
            <w:hideMark/>
          </w:tcPr>
          <w:p w14:paraId="259C261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ձևավոր մասեր</w:t>
            </w:r>
          </w:p>
        </w:tc>
        <w:tc>
          <w:tcPr>
            <w:tcW w:w="990" w:type="dxa"/>
            <w:shd w:val="clear" w:color="auto" w:fill="auto"/>
            <w:vAlign w:val="center"/>
            <w:hideMark/>
          </w:tcPr>
          <w:p w14:paraId="726E9D7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189BDF4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900" w:type="dxa"/>
            <w:shd w:val="clear" w:color="auto" w:fill="auto"/>
            <w:vAlign w:val="center"/>
            <w:hideMark/>
          </w:tcPr>
          <w:p w14:paraId="2ED0B8B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1,61</w:t>
            </w:r>
          </w:p>
        </w:tc>
        <w:tc>
          <w:tcPr>
            <w:tcW w:w="1350" w:type="dxa"/>
            <w:shd w:val="clear" w:color="auto" w:fill="auto"/>
            <w:vAlign w:val="center"/>
            <w:hideMark/>
          </w:tcPr>
          <w:p w14:paraId="184B719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6,45</w:t>
            </w:r>
          </w:p>
        </w:tc>
      </w:tr>
      <w:tr w:rsidR="00353B42" w:rsidRPr="00F14845" w14:paraId="4A894F62" w14:textId="77777777" w:rsidTr="000C797D">
        <w:trPr>
          <w:trHeight w:val="51"/>
        </w:trPr>
        <w:tc>
          <w:tcPr>
            <w:tcW w:w="540" w:type="dxa"/>
            <w:shd w:val="clear" w:color="auto" w:fill="auto"/>
            <w:vAlign w:val="center"/>
            <w:hideMark/>
          </w:tcPr>
          <w:p w14:paraId="2AF571C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38</w:t>
            </w:r>
          </w:p>
        </w:tc>
        <w:tc>
          <w:tcPr>
            <w:tcW w:w="6390" w:type="dxa"/>
            <w:shd w:val="clear" w:color="auto" w:fill="auto"/>
            <w:vAlign w:val="center"/>
            <w:hideMark/>
          </w:tcPr>
          <w:p w14:paraId="251AF47A"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 մալուխի համար Փ50մմ</w:t>
            </w:r>
          </w:p>
        </w:tc>
        <w:tc>
          <w:tcPr>
            <w:tcW w:w="990" w:type="dxa"/>
            <w:shd w:val="clear" w:color="auto" w:fill="auto"/>
            <w:vAlign w:val="center"/>
            <w:hideMark/>
          </w:tcPr>
          <w:p w14:paraId="1621B89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26B39BF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w:t>
            </w:r>
          </w:p>
        </w:tc>
        <w:tc>
          <w:tcPr>
            <w:tcW w:w="900" w:type="dxa"/>
            <w:shd w:val="clear" w:color="auto" w:fill="auto"/>
            <w:vAlign w:val="center"/>
            <w:hideMark/>
          </w:tcPr>
          <w:p w14:paraId="537389D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1,92</w:t>
            </w:r>
          </w:p>
        </w:tc>
        <w:tc>
          <w:tcPr>
            <w:tcW w:w="1350" w:type="dxa"/>
            <w:shd w:val="clear" w:color="auto" w:fill="auto"/>
            <w:vAlign w:val="center"/>
            <w:hideMark/>
          </w:tcPr>
          <w:p w14:paraId="127C6DB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3,85</w:t>
            </w:r>
          </w:p>
        </w:tc>
      </w:tr>
      <w:tr w:rsidR="00353B42" w:rsidRPr="00F14845" w14:paraId="0D8C13CD" w14:textId="77777777" w:rsidTr="000C797D">
        <w:trPr>
          <w:trHeight w:val="344"/>
        </w:trPr>
        <w:tc>
          <w:tcPr>
            <w:tcW w:w="540" w:type="dxa"/>
            <w:shd w:val="clear" w:color="auto" w:fill="auto"/>
            <w:vAlign w:val="center"/>
            <w:hideMark/>
          </w:tcPr>
          <w:p w14:paraId="10B736E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39</w:t>
            </w:r>
          </w:p>
        </w:tc>
        <w:tc>
          <w:tcPr>
            <w:tcW w:w="6390" w:type="dxa"/>
            <w:shd w:val="clear" w:color="auto" w:fill="auto"/>
            <w:vAlign w:val="center"/>
            <w:hideMark/>
          </w:tcPr>
          <w:p w14:paraId="5FC1D64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ամրակալ</w:t>
            </w:r>
          </w:p>
        </w:tc>
        <w:tc>
          <w:tcPr>
            <w:tcW w:w="990" w:type="dxa"/>
            <w:shd w:val="clear" w:color="auto" w:fill="auto"/>
            <w:vAlign w:val="center"/>
            <w:hideMark/>
          </w:tcPr>
          <w:p w14:paraId="2A46D2B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7A0D82C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900" w:type="dxa"/>
            <w:shd w:val="clear" w:color="auto" w:fill="auto"/>
            <w:vAlign w:val="center"/>
            <w:hideMark/>
          </w:tcPr>
          <w:p w14:paraId="735FDCA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0,29</w:t>
            </w:r>
          </w:p>
        </w:tc>
        <w:tc>
          <w:tcPr>
            <w:tcW w:w="1350" w:type="dxa"/>
            <w:shd w:val="clear" w:color="auto" w:fill="auto"/>
            <w:vAlign w:val="center"/>
            <w:hideMark/>
          </w:tcPr>
          <w:p w14:paraId="3FA08E9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1,17</w:t>
            </w:r>
          </w:p>
        </w:tc>
      </w:tr>
      <w:tr w:rsidR="00353B42" w:rsidRPr="00F14845" w14:paraId="253D4A1A" w14:textId="77777777" w:rsidTr="000C797D">
        <w:trPr>
          <w:trHeight w:val="344"/>
        </w:trPr>
        <w:tc>
          <w:tcPr>
            <w:tcW w:w="540" w:type="dxa"/>
            <w:shd w:val="clear" w:color="auto" w:fill="auto"/>
            <w:vAlign w:val="center"/>
            <w:hideMark/>
          </w:tcPr>
          <w:p w14:paraId="51E04F2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w:t>
            </w:r>
          </w:p>
        </w:tc>
        <w:tc>
          <w:tcPr>
            <w:tcW w:w="6390" w:type="dxa"/>
            <w:shd w:val="clear" w:color="auto" w:fill="auto"/>
            <w:vAlign w:val="center"/>
            <w:hideMark/>
          </w:tcPr>
          <w:p w14:paraId="25486C8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ձևավոր մասեր</w:t>
            </w:r>
          </w:p>
        </w:tc>
        <w:tc>
          <w:tcPr>
            <w:tcW w:w="990" w:type="dxa"/>
            <w:shd w:val="clear" w:color="auto" w:fill="auto"/>
            <w:vAlign w:val="center"/>
            <w:hideMark/>
          </w:tcPr>
          <w:p w14:paraId="6678FC3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4A71B80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900" w:type="dxa"/>
            <w:shd w:val="clear" w:color="auto" w:fill="auto"/>
            <w:vAlign w:val="center"/>
            <w:hideMark/>
          </w:tcPr>
          <w:p w14:paraId="07ACE44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1,61</w:t>
            </w:r>
          </w:p>
        </w:tc>
        <w:tc>
          <w:tcPr>
            <w:tcW w:w="1350" w:type="dxa"/>
            <w:shd w:val="clear" w:color="auto" w:fill="auto"/>
            <w:vAlign w:val="center"/>
            <w:hideMark/>
          </w:tcPr>
          <w:p w14:paraId="0EBDDFB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4,84</w:t>
            </w:r>
          </w:p>
        </w:tc>
      </w:tr>
      <w:tr w:rsidR="00353B42" w:rsidRPr="00F14845" w14:paraId="205A5E9C" w14:textId="77777777" w:rsidTr="000C797D">
        <w:trPr>
          <w:trHeight w:val="105"/>
        </w:trPr>
        <w:tc>
          <w:tcPr>
            <w:tcW w:w="540" w:type="dxa"/>
            <w:shd w:val="clear" w:color="auto" w:fill="auto"/>
            <w:vAlign w:val="center"/>
            <w:hideMark/>
          </w:tcPr>
          <w:p w14:paraId="3B50854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41</w:t>
            </w:r>
          </w:p>
        </w:tc>
        <w:tc>
          <w:tcPr>
            <w:tcW w:w="6390" w:type="dxa"/>
            <w:shd w:val="clear" w:color="auto" w:fill="auto"/>
            <w:vAlign w:val="center"/>
            <w:hideMark/>
          </w:tcPr>
          <w:p w14:paraId="1B152F9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 մալուխի համար Փ63մմ</w:t>
            </w:r>
          </w:p>
        </w:tc>
        <w:tc>
          <w:tcPr>
            <w:tcW w:w="990" w:type="dxa"/>
            <w:shd w:val="clear" w:color="auto" w:fill="auto"/>
            <w:vAlign w:val="center"/>
            <w:hideMark/>
          </w:tcPr>
          <w:p w14:paraId="16CE611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066F3E3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5,0</w:t>
            </w:r>
          </w:p>
        </w:tc>
        <w:tc>
          <w:tcPr>
            <w:tcW w:w="900" w:type="dxa"/>
            <w:shd w:val="clear" w:color="auto" w:fill="auto"/>
            <w:vAlign w:val="center"/>
            <w:hideMark/>
          </w:tcPr>
          <w:p w14:paraId="74B1B64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2,36</w:t>
            </w:r>
          </w:p>
        </w:tc>
        <w:tc>
          <w:tcPr>
            <w:tcW w:w="1350" w:type="dxa"/>
            <w:shd w:val="clear" w:color="auto" w:fill="auto"/>
            <w:vAlign w:val="center"/>
            <w:hideMark/>
          </w:tcPr>
          <w:p w14:paraId="60AB229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11,82</w:t>
            </w:r>
          </w:p>
        </w:tc>
      </w:tr>
      <w:tr w:rsidR="00353B42" w:rsidRPr="00F14845" w14:paraId="4B85FF32" w14:textId="77777777" w:rsidTr="000C797D">
        <w:trPr>
          <w:trHeight w:val="344"/>
        </w:trPr>
        <w:tc>
          <w:tcPr>
            <w:tcW w:w="540" w:type="dxa"/>
            <w:shd w:val="clear" w:color="auto" w:fill="auto"/>
            <w:vAlign w:val="center"/>
            <w:hideMark/>
          </w:tcPr>
          <w:p w14:paraId="45EC4E2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42</w:t>
            </w:r>
          </w:p>
        </w:tc>
        <w:tc>
          <w:tcPr>
            <w:tcW w:w="6390" w:type="dxa"/>
            <w:shd w:val="clear" w:color="auto" w:fill="auto"/>
            <w:vAlign w:val="center"/>
            <w:hideMark/>
          </w:tcPr>
          <w:p w14:paraId="157F12F3"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ամրակալ</w:t>
            </w:r>
          </w:p>
        </w:tc>
        <w:tc>
          <w:tcPr>
            <w:tcW w:w="990" w:type="dxa"/>
            <w:shd w:val="clear" w:color="auto" w:fill="auto"/>
            <w:vAlign w:val="center"/>
            <w:hideMark/>
          </w:tcPr>
          <w:p w14:paraId="4706B38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6721B47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w:t>
            </w:r>
          </w:p>
        </w:tc>
        <w:tc>
          <w:tcPr>
            <w:tcW w:w="900" w:type="dxa"/>
            <w:shd w:val="clear" w:color="auto" w:fill="auto"/>
            <w:vAlign w:val="center"/>
            <w:hideMark/>
          </w:tcPr>
          <w:p w14:paraId="1315B13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0,29</w:t>
            </w:r>
          </w:p>
        </w:tc>
        <w:tc>
          <w:tcPr>
            <w:tcW w:w="1350" w:type="dxa"/>
            <w:shd w:val="clear" w:color="auto" w:fill="auto"/>
            <w:vAlign w:val="center"/>
            <w:hideMark/>
          </w:tcPr>
          <w:p w14:paraId="423D7A3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4,69</w:t>
            </w:r>
          </w:p>
        </w:tc>
      </w:tr>
      <w:tr w:rsidR="00353B42" w:rsidRPr="00F14845" w14:paraId="660A72FF" w14:textId="77777777" w:rsidTr="000C797D">
        <w:trPr>
          <w:trHeight w:val="344"/>
        </w:trPr>
        <w:tc>
          <w:tcPr>
            <w:tcW w:w="540" w:type="dxa"/>
            <w:shd w:val="clear" w:color="auto" w:fill="auto"/>
            <w:vAlign w:val="center"/>
            <w:hideMark/>
          </w:tcPr>
          <w:p w14:paraId="6E9C06F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43</w:t>
            </w:r>
          </w:p>
        </w:tc>
        <w:tc>
          <w:tcPr>
            <w:tcW w:w="6390" w:type="dxa"/>
            <w:shd w:val="clear" w:color="auto" w:fill="auto"/>
            <w:vAlign w:val="center"/>
            <w:hideMark/>
          </w:tcPr>
          <w:p w14:paraId="72C5125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ձևավոր մասեր</w:t>
            </w:r>
          </w:p>
        </w:tc>
        <w:tc>
          <w:tcPr>
            <w:tcW w:w="990" w:type="dxa"/>
            <w:shd w:val="clear" w:color="auto" w:fill="auto"/>
            <w:vAlign w:val="center"/>
            <w:hideMark/>
          </w:tcPr>
          <w:p w14:paraId="0D5D8C5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58DCCAE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900" w:type="dxa"/>
            <w:shd w:val="clear" w:color="auto" w:fill="auto"/>
            <w:vAlign w:val="center"/>
            <w:hideMark/>
          </w:tcPr>
          <w:p w14:paraId="295FF03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2,42</w:t>
            </w:r>
          </w:p>
        </w:tc>
        <w:tc>
          <w:tcPr>
            <w:tcW w:w="1350" w:type="dxa"/>
            <w:shd w:val="clear" w:color="auto" w:fill="auto"/>
            <w:vAlign w:val="center"/>
            <w:hideMark/>
          </w:tcPr>
          <w:p w14:paraId="608EEC4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12,10</w:t>
            </w:r>
          </w:p>
        </w:tc>
      </w:tr>
      <w:tr w:rsidR="00353B42" w:rsidRPr="00F14845" w14:paraId="2A9D82C1" w14:textId="77777777" w:rsidTr="000C797D">
        <w:trPr>
          <w:trHeight w:val="51"/>
        </w:trPr>
        <w:tc>
          <w:tcPr>
            <w:tcW w:w="540" w:type="dxa"/>
            <w:shd w:val="clear" w:color="auto" w:fill="auto"/>
            <w:vAlign w:val="center"/>
            <w:hideMark/>
          </w:tcPr>
          <w:p w14:paraId="39EA845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44</w:t>
            </w:r>
          </w:p>
        </w:tc>
        <w:tc>
          <w:tcPr>
            <w:tcW w:w="6390" w:type="dxa"/>
            <w:shd w:val="clear" w:color="auto" w:fill="auto"/>
            <w:vAlign w:val="center"/>
            <w:hideMark/>
          </w:tcPr>
          <w:p w14:paraId="74E4DAE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 մալուխի համար Փ90մմ</w:t>
            </w:r>
          </w:p>
        </w:tc>
        <w:tc>
          <w:tcPr>
            <w:tcW w:w="990" w:type="dxa"/>
            <w:shd w:val="clear" w:color="auto" w:fill="auto"/>
            <w:vAlign w:val="center"/>
            <w:hideMark/>
          </w:tcPr>
          <w:p w14:paraId="0AAF623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05584AD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5,0</w:t>
            </w:r>
          </w:p>
        </w:tc>
        <w:tc>
          <w:tcPr>
            <w:tcW w:w="900" w:type="dxa"/>
            <w:shd w:val="clear" w:color="auto" w:fill="auto"/>
            <w:vAlign w:val="center"/>
            <w:hideMark/>
          </w:tcPr>
          <w:p w14:paraId="273B4EE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3,39</w:t>
            </w:r>
          </w:p>
        </w:tc>
        <w:tc>
          <w:tcPr>
            <w:tcW w:w="1350" w:type="dxa"/>
            <w:shd w:val="clear" w:color="auto" w:fill="auto"/>
            <w:vAlign w:val="center"/>
            <w:hideMark/>
          </w:tcPr>
          <w:p w14:paraId="294DD97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16,95</w:t>
            </w:r>
          </w:p>
        </w:tc>
      </w:tr>
      <w:tr w:rsidR="00353B42" w:rsidRPr="00F14845" w14:paraId="0A365A4C" w14:textId="77777777" w:rsidTr="000C797D">
        <w:trPr>
          <w:trHeight w:val="344"/>
        </w:trPr>
        <w:tc>
          <w:tcPr>
            <w:tcW w:w="540" w:type="dxa"/>
            <w:shd w:val="clear" w:color="auto" w:fill="auto"/>
            <w:vAlign w:val="center"/>
            <w:hideMark/>
          </w:tcPr>
          <w:p w14:paraId="77ADE0A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45</w:t>
            </w:r>
          </w:p>
        </w:tc>
        <w:tc>
          <w:tcPr>
            <w:tcW w:w="6390" w:type="dxa"/>
            <w:shd w:val="clear" w:color="auto" w:fill="auto"/>
            <w:vAlign w:val="center"/>
            <w:hideMark/>
          </w:tcPr>
          <w:p w14:paraId="648F7B5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ամրակալ</w:t>
            </w:r>
          </w:p>
        </w:tc>
        <w:tc>
          <w:tcPr>
            <w:tcW w:w="990" w:type="dxa"/>
            <w:shd w:val="clear" w:color="auto" w:fill="auto"/>
            <w:vAlign w:val="center"/>
            <w:hideMark/>
          </w:tcPr>
          <w:p w14:paraId="6F7CC12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200AE69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900" w:type="dxa"/>
            <w:shd w:val="clear" w:color="auto" w:fill="auto"/>
            <w:vAlign w:val="center"/>
            <w:hideMark/>
          </w:tcPr>
          <w:p w14:paraId="5D3DC8C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0,29</w:t>
            </w:r>
          </w:p>
        </w:tc>
        <w:tc>
          <w:tcPr>
            <w:tcW w:w="1350" w:type="dxa"/>
            <w:shd w:val="clear" w:color="auto" w:fill="auto"/>
            <w:vAlign w:val="center"/>
            <w:hideMark/>
          </w:tcPr>
          <w:p w14:paraId="264D9AB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2,93</w:t>
            </w:r>
          </w:p>
        </w:tc>
      </w:tr>
      <w:tr w:rsidR="00353B42" w:rsidRPr="00F14845" w14:paraId="1EA7369F" w14:textId="77777777" w:rsidTr="000C797D">
        <w:trPr>
          <w:trHeight w:val="344"/>
        </w:trPr>
        <w:tc>
          <w:tcPr>
            <w:tcW w:w="540" w:type="dxa"/>
            <w:shd w:val="clear" w:color="auto" w:fill="auto"/>
            <w:vAlign w:val="center"/>
            <w:hideMark/>
          </w:tcPr>
          <w:p w14:paraId="6232BEF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46</w:t>
            </w:r>
          </w:p>
        </w:tc>
        <w:tc>
          <w:tcPr>
            <w:tcW w:w="6390" w:type="dxa"/>
            <w:shd w:val="clear" w:color="auto" w:fill="auto"/>
            <w:vAlign w:val="center"/>
            <w:hideMark/>
          </w:tcPr>
          <w:p w14:paraId="4FD5141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Մետաղական ճկախողովակի ձևավոր մասեր</w:t>
            </w:r>
          </w:p>
        </w:tc>
        <w:tc>
          <w:tcPr>
            <w:tcW w:w="990" w:type="dxa"/>
            <w:shd w:val="clear" w:color="auto" w:fill="auto"/>
            <w:vAlign w:val="center"/>
            <w:hideMark/>
          </w:tcPr>
          <w:p w14:paraId="3C71D5E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76280DA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w:t>
            </w:r>
          </w:p>
        </w:tc>
        <w:tc>
          <w:tcPr>
            <w:tcW w:w="900" w:type="dxa"/>
            <w:shd w:val="clear" w:color="auto" w:fill="auto"/>
            <w:vAlign w:val="center"/>
            <w:hideMark/>
          </w:tcPr>
          <w:p w14:paraId="79A0C0D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3,67</w:t>
            </w:r>
          </w:p>
        </w:tc>
        <w:tc>
          <w:tcPr>
            <w:tcW w:w="1350" w:type="dxa"/>
            <w:shd w:val="clear" w:color="auto" w:fill="auto"/>
            <w:vAlign w:val="center"/>
            <w:hideMark/>
          </w:tcPr>
          <w:p w14:paraId="2712FE0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29,34</w:t>
            </w:r>
          </w:p>
        </w:tc>
      </w:tr>
      <w:tr w:rsidR="00353B42" w:rsidRPr="00F14845" w14:paraId="6D967BAA" w14:textId="77777777" w:rsidTr="000C797D">
        <w:trPr>
          <w:trHeight w:val="344"/>
        </w:trPr>
        <w:tc>
          <w:tcPr>
            <w:tcW w:w="540" w:type="dxa"/>
            <w:shd w:val="clear" w:color="auto" w:fill="auto"/>
            <w:vAlign w:val="center"/>
            <w:hideMark/>
          </w:tcPr>
          <w:p w14:paraId="0FE7257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47</w:t>
            </w:r>
          </w:p>
        </w:tc>
        <w:tc>
          <w:tcPr>
            <w:tcW w:w="6390" w:type="dxa"/>
            <w:shd w:val="clear" w:color="auto" w:fill="auto"/>
            <w:vAlign w:val="center"/>
            <w:hideMark/>
          </w:tcPr>
          <w:p w14:paraId="31950672"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Օդորակիչ 2կՎտ</w:t>
            </w:r>
          </w:p>
        </w:tc>
        <w:tc>
          <w:tcPr>
            <w:tcW w:w="990" w:type="dxa"/>
            <w:shd w:val="clear" w:color="auto" w:fill="auto"/>
            <w:vAlign w:val="center"/>
            <w:hideMark/>
          </w:tcPr>
          <w:p w14:paraId="3D25107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կոմպ</w:t>
            </w:r>
          </w:p>
        </w:tc>
        <w:tc>
          <w:tcPr>
            <w:tcW w:w="990" w:type="dxa"/>
            <w:shd w:val="clear" w:color="auto" w:fill="auto"/>
            <w:vAlign w:val="center"/>
            <w:hideMark/>
          </w:tcPr>
          <w:p w14:paraId="51F48E6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900" w:type="dxa"/>
            <w:shd w:val="clear" w:color="auto" w:fill="auto"/>
            <w:vAlign w:val="center"/>
            <w:hideMark/>
          </w:tcPr>
          <w:p w14:paraId="2E07C69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36,67</w:t>
            </w:r>
          </w:p>
        </w:tc>
        <w:tc>
          <w:tcPr>
            <w:tcW w:w="1350" w:type="dxa"/>
            <w:shd w:val="clear" w:color="auto" w:fill="auto"/>
            <w:vAlign w:val="center"/>
            <w:hideMark/>
          </w:tcPr>
          <w:p w14:paraId="7B5B033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183,36</w:t>
            </w:r>
          </w:p>
        </w:tc>
      </w:tr>
      <w:tr w:rsidR="00353B42" w:rsidRPr="00F14845" w14:paraId="42C80266" w14:textId="77777777" w:rsidTr="000C797D">
        <w:trPr>
          <w:trHeight w:val="344"/>
        </w:trPr>
        <w:tc>
          <w:tcPr>
            <w:tcW w:w="540" w:type="dxa"/>
            <w:shd w:val="clear" w:color="000000" w:fill="D9D9D9"/>
            <w:vAlign w:val="center"/>
            <w:hideMark/>
          </w:tcPr>
          <w:p w14:paraId="4113152E"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000000" w:fill="D9D9D9"/>
            <w:vAlign w:val="center"/>
            <w:hideMark/>
          </w:tcPr>
          <w:p w14:paraId="14205942" w14:textId="77777777" w:rsidR="00353B42" w:rsidRPr="00F14845" w:rsidRDefault="00353B42" w:rsidP="00353B42">
            <w:pPr>
              <w:rPr>
                <w:rFonts w:ascii="GHEA Grapalat" w:hAnsi="GHEA Grapalat" w:cs="Arial"/>
                <w:b/>
                <w:bCs/>
                <w:i/>
                <w:iCs/>
                <w:sz w:val="20"/>
                <w:szCs w:val="20"/>
                <w:lang w:eastAsia="ru-RU"/>
              </w:rPr>
            </w:pPr>
            <w:r w:rsidRPr="00F14845">
              <w:rPr>
                <w:rFonts w:ascii="GHEA Grapalat" w:hAnsi="GHEA Grapalat" w:cs="Arial"/>
                <w:b/>
                <w:bCs/>
                <w:i/>
                <w:iCs/>
                <w:sz w:val="20"/>
                <w:szCs w:val="20"/>
                <w:lang w:eastAsia="ru-RU"/>
              </w:rPr>
              <w:t xml:space="preserve">Ընդամենը </w:t>
            </w:r>
          </w:p>
        </w:tc>
        <w:tc>
          <w:tcPr>
            <w:tcW w:w="990" w:type="dxa"/>
            <w:shd w:val="clear" w:color="000000" w:fill="D9D9D9"/>
            <w:noWrap/>
            <w:vAlign w:val="center"/>
            <w:hideMark/>
          </w:tcPr>
          <w:p w14:paraId="380D00C2"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90" w:type="dxa"/>
            <w:shd w:val="clear" w:color="000000" w:fill="D9D9D9"/>
            <w:noWrap/>
            <w:vAlign w:val="center"/>
            <w:hideMark/>
          </w:tcPr>
          <w:p w14:paraId="65E2ECC3"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00" w:type="dxa"/>
            <w:shd w:val="clear" w:color="000000" w:fill="D9D9D9"/>
            <w:vAlign w:val="center"/>
            <w:hideMark/>
          </w:tcPr>
          <w:p w14:paraId="4DA1F052"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000000" w:fill="D9D9D9"/>
            <w:vAlign w:val="center"/>
            <w:hideMark/>
          </w:tcPr>
          <w:p w14:paraId="588D60D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6363,28</w:t>
            </w:r>
          </w:p>
        </w:tc>
      </w:tr>
      <w:tr w:rsidR="00353B42" w:rsidRPr="00F14845" w14:paraId="338F6D15" w14:textId="77777777" w:rsidTr="00EB2ABA">
        <w:trPr>
          <w:trHeight w:val="374"/>
        </w:trPr>
        <w:tc>
          <w:tcPr>
            <w:tcW w:w="540" w:type="dxa"/>
            <w:shd w:val="clear" w:color="000000" w:fill="D9D9D9"/>
            <w:vAlign w:val="center"/>
            <w:hideMark/>
          </w:tcPr>
          <w:p w14:paraId="0E10E00B"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0620" w:type="dxa"/>
            <w:gridSpan w:val="5"/>
            <w:shd w:val="clear" w:color="000000" w:fill="D9D9D9"/>
            <w:vAlign w:val="center"/>
            <w:hideMark/>
          </w:tcPr>
          <w:p w14:paraId="386FC96F"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Ներքին ջրամատակարարում և կոյուղի</w:t>
            </w:r>
          </w:p>
        </w:tc>
      </w:tr>
      <w:tr w:rsidR="00353B42" w:rsidRPr="00F14845" w14:paraId="5699B0E4" w14:textId="77777777" w:rsidTr="000C797D">
        <w:trPr>
          <w:trHeight w:val="344"/>
        </w:trPr>
        <w:tc>
          <w:tcPr>
            <w:tcW w:w="540" w:type="dxa"/>
            <w:shd w:val="clear" w:color="auto" w:fill="auto"/>
            <w:vAlign w:val="center"/>
            <w:hideMark/>
          </w:tcPr>
          <w:p w14:paraId="20589C97"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auto" w:fill="auto"/>
            <w:noWrap/>
            <w:vAlign w:val="center"/>
            <w:hideMark/>
          </w:tcPr>
          <w:p w14:paraId="027C1E28" w14:textId="77777777" w:rsidR="00353B42" w:rsidRPr="00F14845" w:rsidRDefault="00353B42" w:rsidP="00353B42">
            <w:pPr>
              <w:rPr>
                <w:rFonts w:ascii="GHEA Grapalat" w:hAnsi="GHEA Grapalat" w:cs="Arial"/>
                <w:i/>
                <w:iCs/>
                <w:sz w:val="20"/>
                <w:szCs w:val="20"/>
                <w:lang w:eastAsia="ru-RU"/>
              </w:rPr>
            </w:pPr>
            <w:r w:rsidRPr="00F14845">
              <w:rPr>
                <w:rFonts w:ascii="GHEA Grapalat" w:hAnsi="GHEA Grapalat" w:cs="Arial"/>
                <w:i/>
                <w:iCs/>
                <w:sz w:val="20"/>
                <w:szCs w:val="20"/>
                <w:lang w:eastAsia="ru-RU"/>
              </w:rPr>
              <w:t>Ջրամատակարարում</w:t>
            </w:r>
          </w:p>
        </w:tc>
        <w:tc>
          <w:tcPr>
            <w:tcW w:w="990" w:type="dxa"/>
            <w:shd w:val="clear" w:color="auto" w:fill="auto"/>
            <w:noWrap/>
            <w:vAlign w:val="center"/>
            <w:hideMark/>
          </w:tcPr>
          <w:p w14:paraId="6E9D9B14"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90" w:type="dxa"/>
            <w:shd w:val="clear" w:color="auto" w:fill="auto"/>
            <w:noWrap/>
            <w:vAlign w:val="center"/>
            <w:hideMark/>
          </w:tcPr>
          <w:p w14:paraId="2F53311A"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00" w:type="dxa"/>
            <w:shd w:val="clear" w:color="auto" w:fill="auto"/>
            <w:vAlign w:val="center"/>
            <w:hideMark/>
          </w:tcPr>
          <w:p w14:paraId="258F6CF7"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auto" w:fill="auto"/>
            <w:vAlign w:val="center"/>
            <w:hideMark/>
          </w:tcPr>
          <w:p w14:paraId="0A541441"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r>
      <w:tr w:rsidR="00353B42" w:rsidRPr="00F14845" w14:paraId="32804D9A" w14:textId="77777777" w:rsidTr="000C797D">
        <w:trPr>
          <w:trHeight w:val="186"/>
        </w:trPr>
        <w:tc>
          <w:tcPr>
            <w:tcW w:w="540" w:type="dxa"/>
            <w:shd w:val="clear" w:color="auto" w:fill="auto"/>
            <w:vAlign w:val="center"/>
            <w:hideMark/>
          </w:tcPr>
          <w:p w14:paraId="61240C4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6390" w:type="dxa"/>
            <w:shd w:val="clear" w:color="auto" w:fill="auto"/>
            <w:vAlign w:val="center"/>
            <w:hideMark/>
          </w:tcPr>
          <w:p w14:paraId="3EF78D0E" w14:textId="54F7013D"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DN57x3.0 Պողպատե (St) էլ. </w:t>
            </w:r>
            <w:r w:rsidR="00582090" w:rsidRPr="00F14845">
              <w:rPr>
                <w:rFonts w:ascii="GHEA Grapalat" w:hAnsi="GHEA Grapalat" w:cs="Arial"/>
                <w:sz w:val="20"/>
                <w:szCs w:val="20"/>
                <w:lang w:eastAsia="ru-RU"/>
              </w:rPr>
              <w:t>Ե</w:t>
            </w:r>
            <w:r w:rsidRPr="00F14845">
              <w:rPr>
                <w:rFonts w:ascii="GHEA Grapalat" w:hAnsi="GHEA Grapalat" w:cs="Arial"/>
                <w:sz w:val="20"/>
                <w:szCs w:val="20"/>
                <w:lang w:eastAsia="ru-RU"/>
              </w:rPr>
              <w:t>ռակցվող խողովակների մոնտաժում, փորձարկումով</w:t>
            </w:r>
          </w:p>
        </w:tc>
        <w:tc>
          <w:tcPr>
            <w:tcW w:w="990" w:type="dxa"/>
            <w:shd w:val="clear" w:color="auto" w:fill="auto"/>
            <w:vAlign w:val="center"/>
            <w:hideMark/>
          </w:tcPr>
          <w:p w14:paraId="39EB31B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0EDE4AD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5,0</w:t>
            </w:r>
          </w:p>
        </w:tc>
        <w:tc>
          <w:tcPr>
            <w:tcW w:w="900" w:type="dxa"/>
            <w:shd w:val="clear" w:color="auto" w:fill="auto"/>
            <w:vAlign w:val="center"/>
            <w:hideMark/>
          </w:tcPr>
          <w:p w14:paraId="00E8DC8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3,11</w:t>
            </w:r>
          </w:p>
        </w:tc>
        <w:tc>
          <w:tcPr>
            <w:tcW w:w="1350" w:type="dxa"/>
            <w:shd w:val="clear" w:color="auto" w:fill="auto"/>
            <w:vAlign w:val="center"/>
            <w:hideMark/>
          </w:tcPr>
          <w:p w14:paraId="00615ED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15,57</w:t>
            </w:r>
          </w:p>
        </w:tc>
      </w:tr>
      <w:tr w:rsidR="00353B42" w:rsidRPr="00F14845" w14:paraId="6BBB8BBB" w14:textId="77777777" w:rsidTr="000C797D">
        <w:trPr>
          <w:trHeight w:val="78"/>
        </w:trPr>
        <w:tc>
          <w:tcPr>
            <w:tcW w:w="540" w:type="dxa"/>
            <w:shd w:val="clear" w:color="auto" w:fill="auto"/>
            <w:vAlign w:val="center"/>
            <w:hideMark/>
          </w:tcPr>
          <w:p w14:paraId="7F2DD6B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6390" w:type="dxa"/>
            <w:shd w:val="clear" w:color="auto" w:fill="auto"/>
            <w:vAlign w:val="center"/>
            <w:hideMark/>
          </w:tcPr>
          <w:p w14:paraId="1C92D651"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Պոլիպրոպիլենե PP  խողովակներ ռետինե ջերմամեկուսիչով de32x3 փորձարկումով</w:t>
            </w:r>
          </w:p>
        </w:tc>
        <w:tc>
          <w:tcPr>
            <w:tcW w:w="990" w:type="dxa"/>
            <w:shd w:val="clear" w:color="auto" w:fill="auto"/>
            <w:vAlign w:val="center"/>
            <w:hideMark/>
          </w:tcPr>
          <w:p w14:paraId="48349EF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25C2624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20,0</w:t>
            </w:r>
          </w:p>
        </w:tc>
        <w:tc>
          <w:tcPr>
            <w:tcW w:w="900" w:type="dxa"/>
            <w:shd w:val="clear" w:color="auto" w:fill="auto"/>
            <w:vAlign w:val="center"/>
            <w:hideMark/>
          </w:tcPr>
          <w:p w14:paraId="2D406E9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4,31</w:t>
            </w:r>
          </w:p>
        </w:tc>
        <w:tc>
          <w:tcPr>
            <w:tcW w:w="1350" w:type="dxa"/>
            <w:shd w:val="clear" w:color="auto" w:fill="auto"/>
            <w:vAlign w:val="center"/>
            <w:hideMark/>
          </w:tcPr>
          <w:p w14:paraId="1BDF974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86,25</w:t>
            </w:r>
          </w:p>
        </w:tc>
      </w:tr>
      <w:tr w:rsidR="00353B42" w:rsidRPr="00F14845" w14:paraId="3B6B1E54" w14:textId="77777777" w:rsidTr="000C797D">
        <w:trPr>
          <w:trHeight w:val="51"/>
        </w:trPr>
        <w:tc>
          <w:tcPr>
            <w:tcW w:w="540" w:type="dxa"/>
            <w:shd w:val="clear" w:color="auto" w:fill="auto"/>
            <w:vAlign w:val="center"/>
            <w:hideMark/>
          </w:tcPr>
          <w:p w14:paraId="14EC785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6390" w:type="dxa"/>
            <w:shd w:val="clear" w:color="auto" w:fill="auto"/>
            <w:vAlign w:val="center"/>
            <w:hideMark/>
          </w:tcPr>
          <w:p w14:paraId="4ED0D78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Պոլիպրոպիլենե PP  խողովակներ ռետինե ջերմամեկուսիչով de25x2,3փորձարկումով</w:t>
            </w:r>
          </w:p>
        </w:tc>
        <w:tc>
          <w:tcPr>
            <w:tcW w:w="990" w:type="dxa"/>
            <w:shd w:val="clear" w:color="auto" w:fill="auto"/>
            <w:vAlign w:val="center"/>
            <w:hideMark/>
          </w:tcPr>
          <w:p w14:paraId="3CE8310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32AE9A9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65,0</w:t>
            </w:r>
          </w:p>
        </w:tc>
        <w:tc>
          <w:tcPr>
            <w:tcW w:w="900" w:type="dxa"/>
            <w:shd w:val="clear" w:color="auto" w:fill="auto"/>
            <w:vAlign w:val="center"/>
            <w:hideMark/>
          </w:tcPr>
          <w:p w14:paraId="6F6E392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4,35</w:t>
            </w:r>
          </w:p>
        </w:tc>
        <w:tc>
          <w:tcPr>
            <w:tcW w:w="1350" w:type="dxa"/>
            <w:shd w:val="clear" w:color="auto" w:fill="auto"/>
            <w:vAlign w:val="center"/>
            <w:hideMark/>
          </w:tcPr>
          <w:p w14:paraId="7294396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282,58</w:t>
            </w:r>
          </w:p>
        </w:tc>
      </w:tr>
      <w:tr w:rsidR="00353B42" w:rsidRPr="00F14845" w14:paraId="6A77420F" w14:textId="77777777" w:rsidTr="000C797D">
        <w:trPr>
          <w:trHeight w:val="51"/>
        </w:trPr>
        <w:tc>
          <w:tcPr>
            <w:tcW w:w="540" w:type="dxa"/>
            <w:shd w:val="clear" w:color="auto" w:fill="auto"/>
            <w:vAlign w:val="center"/>
            <w:hideMark/>
          </w:tcPr>
          <w:p w14:paraId="1777446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6390" w:type="dxa"/>
            <w:shd w:val="clear" w:color="auto" w:fill="auto"/>
            <w:vAlign w:val="center"/>
            <w:hideMark/>
          </w:tcPr>
          <w:p w14:paraId="5586D1C5"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Պոլիպրոպիլենե PP  խողովակներ ռետինե ջերմամեկուսիչով de20x1.9 փորձարկումով</w:t>
            </w:r>
          </w:p>
        </w:tc>
        <w:tc>
          <w:tcPr>
            <w:tcW w:w="990" w:type="dxa"/>
            <w:shd w:val="clear" w:color="auto" w:fill="auto"/>
            <w:vAlign w:val="center"/>
            <w:hideMark/>
          </w:tcPr>
          <w:p w14:paraId="302A439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606ED2B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190,0</w:t>
            </w:r>
          </w:p>
        </w:tc>
        <w:tc>
          <w:tcPr>
            <w:tcW w:w="900" w:type="dxa"/>
            <w:shd w:val="clear" w:color="auto" w:fill="auto"/>
            <w:vAlign w:val="center"/>
            <w:hideMark/>
          </w:tcPr>
          <w:p w14:paraId="1696836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4,05</w:t>
            </w:r>
          </w:p>
        </w:tc>
        <w:tc>
          <w:tcPr>
            <w:tcW w:w="1350" w:type="dxa"/>
            <w:shd w:val="clear" w:color="auto" w:fill="auto"/>
            <w:vAlign w:val="center"/>
            <w:hideMark/>
          </w:tcPr>
          <w:p w14:paraId="273D01B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770,27</w:t>
            </w:r>
          </w:p>
        </w:tc>
      </w:tr>
      <w:tr w:rsidR="00353B42" w:rsidRPr="00F14845" w14:paraId="3D4CF250" w14:textId="77777777" w:rsidTr="000C797D">
        <w:trPr>
          <w:trHeight w:val="51"/>
        </w:trPr>
        <w:tc>
          <w:tcPr>
            <w:tcW w:w="540" w:type="dxa"/>
            <w:shd w:val="clear" w:color="auto" w:fill="auto"/>
            <w:vAlign w:val="center"/>
            <w:hideMark/>
          </w:tcPr>
          <w:p w14:paraId="7C2E3A5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6390" w:type="dxa"/>
            <w:shd w:val="clear" w:color="auto" w:fill="auto"/>
            <w:vAlign w:val="center"/>
            <w:hideMark/>
          </w:tcPr>
          <w:p w14:paraId="14806C2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Ջրամատակարարման բաշխիչ սանրիկի DN76x3.0 մոնտաժում, փորձարկումով</w:t>
            </w:r>
          </w:p>
        </w:tc>
        <w:tc>
          <w:tcPr>
            <w:tcW w:w="990" w:type="dxa"/>
            <w:shd w:val="clear" w:color="auto" w:fill="auto"/>
            <w:vAlign w:val="center"/>
            <w:hideMark/>
          </w:tcPr>
          <w:p w14:paraId="1DC2D51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5675858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0,6</w:t>
            </w:r>
          </w:p>
        </w:tc>
        <w:tc>
          <w:tcPr>
            <w:tcW w:w="900" w:type="dxa"/>
            <w:shd w:val="clear" w:color="auto" w:fill="auto"/>
            <w:vAlign w:val="center"/>
            <w:hideMark/>
          </w:tcPr>
          <w:p w14:paraId="75918D3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4,70</w:t>
            </w:r>
          </w:p>
        </w:tc>
        <w:tc>
          <w:tcPr>
            <w:tcW w:w="1350" w:type="dxa"/>
            <w:shd w:val="clear" w:color="auto" w:fill="auto"/>
            <w:vAlign w:val="center"/>
            <w:hideMark/>
          </w:tcPr>
          <w:p w14:paraId="6BE4A2F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2,82</w:t>
            </w:r>
          </w:p>
        </w:tc>
      </w:tr>
      <w:tr w:rsidR="00353B42" w:rsidRPr="00F14845" w14:paraId="13F79E41" w14:textId="77777777" w:rsidTr="000C797D">
        <w:trPr>
          <w:trHeight w:val="51"/>
        </w:trPr>
        <w:tc>
          <w:tcPr>
            <w:tcW w:w="540" w:type="dxa"/>
            <w:shd w:val="clear" w:color="auto" w:fill="auto"/>
            <w:vAlign w:val="center"/>
            <w:hideMark/>
          </w:tcPr>
          <w:p w14:paraId="4BF8C86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6390" w:type="dxa"/>
            <w:shd w:val="clear" w:color="auto" w:fill="auto"/>
            <w:vAlign w:val="center"/>
            <w:hideMark/>
          </w:tcPr>
          <w:p w14:paraId="222CA2A9"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Պողպատե խողովակի  ձևավոր մասերի մոնտաժում -5հատ</w:t>
            </w:r>
          </w:p>
        </w:tc>
        <w:tc>
          <w:tcPr>
            <w:tcW w:w="990" w:type="dxa"/>
            <w:shd w:val="clear" w:color="auto" w:fill="auto"/>
            <w:vAlign w:val="center"/>
            <w:hideMark/>
          </w:tcPr>
          <w:p w14:paraId="2568EA5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կգ</w:t>
            </w:r>
          </w:p>
        </w:tc>
        <w:tc>
          <w:tcPr>
            <w:tcW w:w="990" w:type="dxa"/>
            <w:shd w:val="clear" w:color="auto" w:fill="auto"/>
            <w:vAlign w:val="center"/>
            <w:hideMark/>
          </w:tcPr>
          <w:p w14:paraId="44F1CC6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17,5</w:t>
            </w:r>
          </w:p>
        </w:tc>
        <w:tc>
          <w:tcPr>
            <w:tcW w:w="900" w:type="dxa"/>
            <w:shd w:val="clear" w:color="auto" w:fill="auto"/>
            <w:vAlign w:val="center"/>
            <w:hideMark/>
          </w:tcPr>
          <w:p w14:paraId="0B3ADD3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2,41</w:t>
            </w:r>
          </w:p>
        </w:tc>
        <w:tc>
          <w:tcPr>
            <w:tcW w:w="1350" w:type="dxa"/>
            <w:shd w:val="clear" w:color="auto" w:fill="auto"/>
            <w:vAlign w:val="center"/>
            <w:hideMark/>
          </w:tcPr>
          <w:p w14:paraId="6C44518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42,22</w:t>
            </w:r>
          </w:p>
        </w:tc>
      </w:tr>
      <w:tr w:rsidR="00353B42" w:rsidRPr="00F14845" w14:paraId="077636B7" w14:textId="77777777" w:rsidTr="000C797D">
        <w:trPr>
          <w:trHeight w:val="51"/>
        </w:trPr>
        <w:tc>
          <w:tcPr>
            <w:tcW w:w="540" w:type="dxa"/>
            <w:shd w:val="clear" w:color="auto" w:fill="auto"/>
            <w:vAlign w:val="center"/>
            <w:hideMark/>
          </w:tcPr>
          <w:p w14:paraId="1D7ED5B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w:t>
            </w:r>
          </w:p>
        </w:tc>
        <w:tc>
          <w:tcPr>
            <w:tcW w:w="6390" w:type="dxa"/>
            <w:shd w:val="clear" w:color="auto" w:fill="auto"/>
            <w:vAlign w:val="center"/>
            <w:hideMark/>
          </w:tcPr>
          <w:p w14:paraId="25DAA15B"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Պոլիպրոպիլենե  խողովակների ձևավոր մասեր de 32-20մմ</w:t>
            </w:r>
          </w:p>
        </w:tc>
        <w:tc>
          <w:tcPr>
            <w:tcW w:w="990" w:type="dxa"/>
            <w:shd w:val="clear" w:color="auto" w:fill="auto"/>
            <w:vAlign w:val="center"/>
            <w:hideMark/>
          </w:tcPr>
          <w:p w14:paraId="4F6CF6E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2248C36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120</w:t>
            </w:r>
          </w:p>
        </w:tc>
        <w:tc>
          <w:tcPr>
            <w:tcW w:w="900" w:type="dxa"/>
            <w:shd w:val="clear" w:color="auto" w:fill="auto"/>
            <w:vAlign w:val="center"/>
            <w:hideMark/>
          </w:tcPr>
          <w:p w14:paraId="5C7D04D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1,10</w:t>
            </w:r>
          </w:p>
        </w:tc>
        <w:tc>
          <w:tcPr>
            <w:tcW w:w="1350" w:type="dxa"/>
            <w:shd w:val="clear" w:color="auto" w:fill="auto"/>
            <w:vAlign w:val="center"/>
            <w:hideMark/>
          </w:tcPr>
          <w:p w14:paraId="432F44F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132,02</w:t>
            </w:r>
          </w:p>
        </w:tc>
      </w:tr>
      <w:tr w:rsidR="00353B42" w:rsidRPr="00F14845" w14:paraId="2475EEFB" w14:textId="77777777" w:rsidTr="000C797D">
        <w:trPr>
          <w:trHeight w:val="60"/>
        </w:trPr>
        <w:tc>
          <w:tcPr>
            <w:tcW w:w="540" w:type="dxa"/>
            <w:shd w:val="clear" w:color="auto" w:fill="auto"/>
            <w:vAlign w:val="center"/>
            <w:hideMark/>
          </w:tcPr>
          <w:p w14:paraId="5D1DC2A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w:t>
            </w:r>
          </w:p>
        </w:tc>
        <w:tc>
          <w:tcPr>
            <w:tcW w:w="6390" w:type="dxa"/>
            <w:shd w:val="clear" w:color="auto" w:fill="auto"/>
            <w:vAlign w:val="center"/>
            <w:hideMark/>
          </w:tcPr>
          <w:p w14:paraId="59C2498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Պողովակի մեկուսիչ Փ50մմ</w:t>
            </w:r>
          </w:p>
        </w:tc>
        <w:tc>
          <w:tcPr>
            <w:tcW w:w="990" w:type="dxa"/>
            <w:shd w:val="clear" w:color="auto" w:fill="auto"/>
            <w:vAlign w:val="center"/>
            <w:hideMark/>
          </w:tcPr>
          <w:p w14:paraId="0D8BA25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40E0162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5,0</w:t>
            </w:r>
          </w:p>
        </w:tc>
        <w:tc>
          <w:tcPr>
            <w:tcW w:w="900" w:type="dxa"/>
            <w:shd w:val="clear" w:color="auto" w:fill="auto"/>
            <w:vAlign w:val="center"/>
            <w:hideMark/>
          </w:tcPr>
          <w:p w14:paraId="6FBEF6F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0,50</w:t>
            </w:r>
          </w:p>
        </w:tc>
        <w:tc>
          <w:tcPr>
            <w:tcW w:w="1350" w:type="dxa"/>
            <w:shd w:val="clear" w:color="auto" w:fill="auto"/>
            <w:vAlign w:val="center"/>
            <w:hideMark/>
          </w:tcPr>
          <w:p w14:paraId="0C1533E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2,49</w:t>
            </w:r>
          </w:p>
        </w:tc>
      </w:tr>
      <w:tr w:rsidR="00353B42" w:rsidRPr="00F14845" w14:paraId="6B7688C9" w14:textId="77777777" w:rsidTr="000C797D">
        <w:trPr>
          <w:trHeight w:val="344"/>
        </w:trPr>
        <w:tc>
          <w:tcPr>
            <w:tcW w:w="540" w:type="dxa"/>
            <w:shd w:val="clear" w:color="auto" w:fill="auto"/>
            <w:vAlign w:val="center"/>
            <w:hideMark/>
          </w:tcPr>
          <w:p w14:paraId="5B5DCB8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w:t>
            </w:r>
          </w:p>
        </w:tc>
        <w:tc>
          <w:tcPr>
            <w:tcW w:w="6390" w:type="dxa"/>
            <w:shd w:val="clear" w:color="auto" w:fill="auto"/>
            <w:vAlign w:val="center"/>
            <w:hideMark/>
          </w:tcPr>
          <w:p w14:paraId="3855EAA9"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Պողովակի մեկուսիչ Փ25մմ</w:t>
            </w:r>
          </w:p>
        </w:tc>
        <w:tc>
          <w:tcPr>
            <w:tcW w:w="990" w:type="dxa"/>
            <w:shd w:val="clear" w:color="auto" w:fill="auto"/>
            <w:vAlign w:val="center"/>
            <w:hideMark/>
          </w:tcPr>
          <w:p w14:paraId="53182F7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61E1821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72,0</w:t>
            </w:r>
          </w:p>
        </w:tc>
        <w:tc>
          <w:tcPr>
            <w:tcW w:w="900" w:type="dxa"/>
            <w:shd w:val="clear" w:color="auto" w:fill="auto"/>
            <w:vAlign w:val="center"/>
            <w:hideMark/>
          </w:tcPr>
          <w:p w14:paraId="23482CA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0,31</w:t>
            </w:r>
          </w:p>
        </w:tc>
        <w:tc>
          <w:tcPr>
            <w:tcW w:w="1350" w:type="dxa"/>
            <w:shd w:val="clear" w:color="auto" w:fill="auto"/>
            <w:vAlign w:val="center"/>
            <w:hideMark/>
          </w:tcPr>
          <w:p w14:paraId="22E5F86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22,18</w:t>
            </w:r>
          </w:p>
        </w:tc>
      </w:tr>
      <w:tr w:rsidR="00353B42" w:rsidRPr="00F14845" w14:paraId="6944119F" w14:textId="77777777" w:rsidTr="000C797D">
        <w:trPr>
          <w:trHeight w:val="344"/>
        </w:trPr>
        <w:tc>
          <w:tcPr>
            <w:tcW w:w="540" w:type="dxa"/>
            <w:shd w:val="clear" w:color="auto" w:fill="auto"/>
            <w:vAlign w:val="center"/>
            <w:hideMark/>
          </w:tcPr>
          <w:p w14:paraId="3D6A884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6390" w:type="dxa"/>
            <w:shd w:val="clear" w:color="auto" w:fill="auto"/>
            <w:vAlign w:val="center"/>
            <w:hideMark/>
          </w:tcPr>
          <w:p w14:paraId="3AFAA5A5"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Պողովակի մեկուսիչ Փ20մմ</w:t>
            </w:r>
          </w:p>
        </w:tc>
        <w:tc>
          <w:tcPr>
            <w:tcW w:w="990" w:type="dxa"/>
            <w:shd w:val="clear" w:color="auto" w:fill="auto"/>
            <w:vAlign w:val="center"/>
            <w:hideMark/>
          </w:tcPr>
          <w:p w14:paraId="3CB177F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7F54347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160,0</w:t>
            </w:r>
          </w:p>
        </w:tc>
        <w:tc>
          <w:tcPr>
            <w:tcW w:w="900" w:type="dxa"/>
            <w:shd w:val="clear" w:color="auto" w:fill="auto"/>
            <w:vAlign w:val="center"/>
            <w:hideMark/>
          </w:tcPr>
          <w:p w14:paraId="5C6CBA9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0,26</w:t>
            </w:r>
          </w:p>
        </w:tc>
        <w:tc>
          <w:tcPr>
            <w:tcW w:w="1350" w:type="dxa"/>
            <w:shd w:val="clear" w:color="auto" w:fill="auto"/>
            <w:vAlign w:val="center"/>
            <w:hideMark/>
          </w:tcPr>
          <w:p w14:paraId="523F80F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41,07</w:t>
            </w:r>
          </w:p>
        </w:tc>
      </w:tr>
      <w:tr w:rsidR="00353B42" w:rsidRPr="00F14845" w14:paraId="5BD6C9C3" w14:textId="77777777" w:rsidTr="000C797D">
        <w:trPr>
          <w:trHeight w:val="344"/>
        </w:trPr>
        <w:tc>
          <w:tcPr>
            <w:tcW w:w="540" w:type="dxa"/>
            <w:shd w:val="clear" w:color="auto" w:fill="auto"/>
            <w:vAlign w:val="center"/>
            <w:hideMark/>
          </w:tcPr>
          <w:p w14:paraId="7364E4F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w:t>
            </w:r>
          </w:p>
        </w:tc>
        <w:tc>
          <w:tcPr>
            <w:tcW w:w="6390" w:type="dxa"/>
            <w:shd w:val="clear" w:color="auto" w:fill="auto"/>
            <w:vAlign w:val="center"/>
            <w:hideMark/>
          </w:tcPr>
          <w:p w14:paraId="00AFC5C6"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PPR գնդային փական Փ32, մոնտաժումով</w:t>
            </w:r>
          </w:p>
        </w:tc>
        <w:tc>
          <w:tcPr>
            <w:tcW w:w="990" w:type="dxa"/>
            <w:shd w:val="clear" w:color="auto" w:fill="auto"/>
            <w:vAlign w:val="center"/>
            <w:hideMark/>
          </w:tcPr>
          <w:p w14:paraId="7242F6B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0DFF0C9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900" w:type="dxa"/>
            <w:shd w:val="clear" w:color="auto" w:fill="auto"/>
            <w:vAlign w:val="center"/>
            <w:hideMark/>
          </w:tcPr>
          <w:p w14:paraId="0C92E0E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11,56</w:t>
            </w:r>
          </w:p>
        </w:tc>
        <w:tc>
          <w:tcPr>
            <w:tcW w:w="1350" w:type="dxa"/>
            <w:shd w:val="clear" w:color="auto" w:fill="auto"/>
            <w:vAlign w:val="center"/>
            <w:hideMark/>
          </w:tcPr>
          <w:p w14:paraId="79CA2AB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23,12</w:t>
            </w:r>
          </w:p>
        </w:tc>
      </w:tr>
      <w:tr w:rsidR="00353B42" w:rsidRPr="00F14845" w14:paraId="6A4D1A58" w14:textId="77777777" w:rsidTr="000C797D">
        <w:trPr>
          <w:trHeight w:val="344"/>
        </w:trPr>
        <w:tc>
          <w:tcPr>
            <w:tcW w:w="540" w:type="dxa"/>
            <w:shd w:val="clear" w:color="auto" w:fill="auto"/>
            <w:vAlign w:val="center"/>
            <w:hideMark/>
          </w:tcPr>
          <w:p w14:paraId="5A0718B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w:t>
            </w:r>
          </w:p>
        </w:tc>
        <w:tc>
          <w:tcPr>
            <w:tcW w:w="6390" w:type="dxa"/>
            <w:shd w:val="clear" w:color="auto" w:fill="auto"/>
            <w:vAlign w:val="center"/>
            <w:hideMark/>
          </w:tcPr>
          <w:p w14:paraId="5D4C7E12"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PPR գնդային փական Փ20,մոնտաժումով</w:t>
            </w:r>
          </w:p>
        </w:tc>
        <w:tc>
          <w:tcPr>
            <w:tcW w:w="990" w:type="dxa"/>
            <w:shd w:val="clear" w:color="auto" w:fill="auto"/>
            <w:vAlign w:val="center"/>
            <w:hideMark/>
          </w:tcPr>
          <w:p w14:paraId="5A8D64F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7D6704D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w:t>
            </w:r>
          </w:p>
        </w:tc>
        <w:tc>
          <w:tcPr>
            <w:tcW w:w="900" w:type="dxa"/>
            <w:shd w:val="clear" w:color="auto" w:fill="auto"/>
            <w:vAlign w:val="center"/>
            <w:hideMark/>
          </w:tcPr>
          <w:p w14:paraId="74316CE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8,63</w:t>
            </w:r>
          </w:p>
        </w:tc>
        <w:tc>
          <w:tcPr>
            <w:tcW w:w="1350" w:type="dxa"/>
            <w:shd w:val="clear" w:color="auto" w:fill="auto"/>
            <w:vAlign w:val="center"/>
            <w:hideMark/>
          </w:tcPr>
          <w:p w14:paraId="272C51D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129,41</w:t>
            </w:r>
          </w:p>
        </w:tc>
      </w:tr>
      <w:tr w:rsidR="00353B42" w:rsidRPr="00F14845" w14:paraId="056237C7" w14:textId="77777777" w:rsidTr="000C797D">
        <w:trPr>
          <w:trHeight w:val="51"/>
        </w:trPr>
        <w:tc>
          <w:tcPr>
            <w:tcW w:w="540" w:type="dxa"/>
            <w:shd w:val="clear" w:color="auto" w:fill="auto"/>
            <w:vAlign w:val="center"/>
            <w:hideMark/>
          </w:tcPr>
          <w:p w14:paraId="2AF88F5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w:t>
            </w:r>
          </w:p>
        </w:tc>
        <w:tc>
          <w:tcPr>
            <w:tcW w:w="6390" w:type="dxa"/>
            <w:shd w:val="clear" w:color="auto" w:fill="auto"/>
            <w:vAlign w:val="center"/>
            <w:hideMark/>
          </w:tcPr>
          <w:p w14:paraId="1CA0C41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PPR զտիր Փ20մմ</w:t>
            </w:r>
          </w:p>
        </w:tc>
        <w:tc>
          <w:tcPr>
            <w:tcW w:w="990" w:type="dxa"/>
            <w:shd w:val="clear" w:color="auto" w:fill="auto"/>
            <w:vAlign w:val="center"/>
            <w:hideMark/>
          </w:tcPr>
          <w:p w14:paraId="5E908AD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6A2C239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900" w:type="dxa"/>
            <w:shd w:val="clear" w:color="auto" w:fill="auto"/>
            <w:vAlign w:val="center"/>
            <w:hideMark/>
          </w:tcPr>
          <w:p w14:paraId="3A5D3F0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9,14</w:t>
            </w:r>
          </w:p>
        </w:tc>
        <w:tc>
          <w:tcPr>
            <w:tcW w:w="1350" w:type="dxa"/>
            <w:shd w:val="clear" w:color="auto" w:fill="auto"/>
            <w:vAlign w:val="center"/>
            <w:hideMark/>
          </w:tcPr>
          <w:p w14:paraId="2646CE3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91,41</w:t>
            </w:r>
          </w:p>
        </w:tc>
      </w:tr>
      <w:tr w:rsidR="00353B42" w:rsidRPr="00F14845" w14:paraId="73CC30BC" w14:textId="77777777" w:rsidTr="000C797D">
        <w:trPr>
          <w:trHeight w:val="344"/>
        </w:trPr>
        <w:tc>
          <w:tcPr>
            <w:tcW w:w="540" w:type="dxa"/>
            <w:shd w:val="clear" w:color="auto" w:fill="auto"/>
            <w:vAlign w:val="center"/>
            <w:hideMark/>
          </w:tcPr>
          <w:p w14:paraId="2402835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w:t>
            </w:r>
          </w:p>
        </w:tc>
        <w:tc>
          <w:tcPr>
            <w:tcW w:w="6390" w:type="dxa"/>
            <w:shd w:val="clear" w:color="auto" w:fill="auto"/>
            <w:vAlign w:val="center"/>
            <w:hideMark/>
          </w:tcPr>
          <w:p w14:paraId="0F7492D8" w14:textId="727EC30E"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Փական ARKO </w:t>
            </w:r>
            <w:r w:rsidR="00582090">
              <w:rPr>
                <w:rFonts w:ascii="GHEA Grapalat" w:hAnsi="GHEA Grapalat" w:cs="Arial"/>
                <w:sz w:val="20"/>
                <w:szCs w:val="20"/>
                <w:lang w:eastAsia="ru-RU"/>
              </w:rPr>
              <w:t>½’’</w:t>
            </w:r>
            <w:r w:rsidRPr="00F14845">
              <w:rPr>
                <w:rFonts w:ascii="GHEA Grapalat" w:hAnsi="GHEA Grapalat" w:cs="Arial"/>
                <w:sz w:val="20"/>
                <w:szCs w:val="20"/>
                <w:lang w:eastAsia="ru-RU"/>
              </w:rPr>
              <w:t>, մոնտաժումով</w:t>
            </w:r>
          </w:p>
        </w:tc>
        <w:tc>
          <w:tcPr>
            <w:tcW w:w="990" w:type="dxa"/>
            <w:shd w:val="clear" w:color="auto" w:fill="auto"/>
            <w:vAlign w:val="center"/>
            <w:hideMark/>
          </w:tcPr>
          <w:p w14:paraId="063228D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4D554E5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w:t>
            </w:r>
          </w:p>
        </w:tc>
        <w:tc>
          <w:tcPr>
            <w:tcW w:w="900" w:type="dxa"/>
            <w:shd w:val="clear" w:color="auto" w:fill="auto"/>
            <w:vAlign w:val="center"/>
            <w:hideMark/>
          </w:tcPr>
          <w:p w14:paraId="5CAB4D1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7,67</w:t>
            </w:r>
          </w:p>
        </w:tc>
        <w:tc>
          <w:tcPr>
            <w:tcW w:w="1350" w:type="dxa"/>
            <w:shd w:val="clear" w:color="auto" w:fill="auto"/>
            <w:vAlign w:val="center"/>
            <w:hideMark/>
          </w:tcPr>
          <w:p w14:paraId="32B8BA3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153,48</w:t>
            </w:r>
          </w:p>
        </w:tc>
      </w:tr>
      <w:tr w:rsidR="00353B42" w:rsidRPr="00F14845" w14:paraId="2E2886DD" w14:textId="77777777" w:rsidTr="000C797D">
        <w:trPr>
          <w:trHeight w:val="51"/>
        </w:trPr>
        <w:tc>
          <w:tcPr>
            <w:tcW w:w="540" w:type="dxa"/>
            <w:shd w:val="clear" w:color="auto" w:fill="auto"/>
            <w:vAlign w:val="center"/>
            <w:hideMark/>
          </w:tcPr>
          <w:p w14:paraId="7B767FF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w:t>
            </w:r>
          </w:p>
        </w:tc>
        <w:tc>
          <w:tcPr>
            <w:tcW w:w="6390" w:type="dxa"/>
            <w:shd w:val="clear" w:color="auto" w:fill="auto"/>
            <w:vAlign w:val="center"/>
            <w:hideMark/>
          </w:tcPr>
          <w:p w14:paraId="0C177D99"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Լվացարանի  ծորակ</w:t>
            </w:r>
          </w:p>
        </w:tc>
        <w:tc>
          <w:tcPr>
            <w:tcW w:w="990" w:type="dxa"/>
            <w:shd w:val="clear" w:color="auto" w:fill="auto"/>
            <w:vAlign w:val="center"/>
            <w:hideMark/>
          </w:tcPr>
          <w:p w14:paraId="7C3A14D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կոմպլ</w:t>
            </w:r>
          </w:p>
        </w:tc>
        <w:tc>
          <w:tcPr>
            <w:tcW w:w="990" w:type="dxa"/>
            <w:shd w:val="clear" w:color="auto" w:fill="auto"/>
            <w:vAlign w:val="center"/>
            <w:hideMark/>
          </w:tcPr>
          <w:p w14:paraId="5B3EA07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w:t>
            </w:r>
          </w:p>
        </w:tc>
        <w:tc>
          <w:tcPr>
            <w:tcW w:w="900" w:type="dxa"/>
            <w:shd w:val="clear" w:color="auto" w:fill="auto"/>
            <w:vAlign w:val="center"/>
            <w:hideMark/>
          </w:tcPr>
          <w:p w14:paraId="0CA0160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16,89</w:t>
            </w:r>
          </w:p>
        </w:tc>
        <w:tc>
          <w:tcPr>
            <w:tcW w:w="1350" w:type="dxa"/>
            <w:shd w:val="clear" w:color="auto" w:fill="auto"/>
            <w:vAlign w:val="center"/>
            <w:hideMark/>
          </w:tcPr>
          <w:p w14:paraId="747B02D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185,77</w:t>
            </w:r>
          </w:p>
        </w:tc>
      </w:tr>
      <w:tr w:rsidR="00353B42" w:rsidRPr="00F14845" w14:paraId="1D24DB84" w14:textId="77777777" w:rsidTr="000C797D">
        <w:trPr>
          <w:trHeight w:val="51"/>
        </w:trPr>
        <w:tc>
          <w:tcPr>
            <w:tcW w:w="540" w:type="dxa"/>
            <w:shd w:val="clear" w:color="auto" w:fill="auto"/>
            <w:vAlign w:val="center"/>
            <w:hideMark/>
          </w:tcPr>
          <w:p w14:paraId="63CA8BE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w:t>
            </w:r>
          </w:p>
        </w:tc>
        <w:tc>
          <w:tcPr>
            <w:tcW w:w="6390" w:type="dxa"/>
            <w:shd w:val="clear" w:color="auto" w:fill="auto"/>
            <w:vAlign w:val="center"/>
            <w:hideMark/>
          </w:tcPr>
          <w:p w14:paraId="6C65D88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Համակարգի լվացում և ախտահանում</w:t>
            </w:r>
          </w:p>
        </w:tc>
        <w:tc>
          <w:tcPr>
            <w:tcW w:w="990" w:type="dxa"/>
            <w:shd w:val="clear" w:color="auto" w:fill="auto"/>
            <w:vAlign w:val="center"/>
            <w:hideMark/>
          </w:tcPr>
          <w:p w14:paraId="1A31D64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04F5D35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324,0</w:t>
            </w:r>
          </w:p>
        </w:tc>
        <w:tc>
          <w:tcPr>
            <w:tcW w:w="900" w:type="dxa"/>
            <w:shd w:val="clear" w:color="auto" w:fill="auto"/>
            <w:vAlign w:val="center"/>
            <w:hideMark/>
          </w:tcPr>
          <w:p w14:paraId="65B93B8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0,12</w:t>
            </w:r>
          </w:p>
        </w:tc>
        <w:tc>
          <w:tcPr>
            <w:tcW w:w="1350" w:type="dxa"/>
            <w:shd w:val="clear" w:color="auto" w:fill="auto"/>
            <w:vAlign w:val="center"/>
            <w:hideMark/>
          </w:tcPr>
          <w:p w14:paraId="0E2E314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40,35</w:t>
            </w:r>
          </w:p>
        </w:tc>
      </w:tr>
      <w:tr w:rsidR="00353B42" w:rsidRPr="00F14845" w14:paraId="2F388DBC" w14:textId="77777777" w:rsidTr="000C797D">
        <w:trPr>
          <w:trHeight w:val="51"/>
        </w:trPr>
        <w:tc>
          <w:tcPr>
            <w:tcW w:w="540" w:type="dxa"/>
            <w:shd w:val="clear" w:color="auto" w:fill="auto"/>
            <w:vAlign w:val="center"/>
            <w:hideMark/>
          </w:tcPr>
          <w:p w14:paraId="2A061A5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w:t>
            </w:r>
          </w:p>
        </w:tc>
        <w:tc>
          <w:tcPr>
            <w:tcW w:w="6390" w:type="dxa"/>
            <w:shd w:val="clear" w:color="auto" w:fill="auto"/>
            <w:vAlign w:val="center"/>
            <w:hideMark/>
          </w:tcPr>
          <w:p w14:paraId="472C543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Պողպատե խողովակի ապամոնտաժում Փ20-57մմ</w:t>
            </w:r>
          </w:p>
        </w:tc>
        <w:tc>
          <w:tcPr>
            <w:tcW w:w="990" w:type="dxa"/>
            <w:shd w:val="clear" w:color="auto" w:fill="auto"/>
            <w:vAlign w:val="center"/>
            <w:hideMark/>
          </w:tcPr>
          <w:p w14:paraId="0AA7A41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5C4DCAB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211,0</w:t>
            </w:r>
          </w:p>
        </w:tc>
        <w:tc>
          <w:tcPr>
            <w:tcW w:w="900" w:type="dxa"/>
            <w:shd w:val="clear" w:color="auto" w:fill="auto"/>
            <w:vAlign w:val="center"/>
            <w:hideMark/>
          </w:tcPr>
          <w:p w14:paraId="2F676EB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0,40</w:t>
            </w:r>
          </w:p>
        </w:tc>
        <w:tc>
          <w:tcPr>
            <w:tcW w:w="1350" w:type="dxa"/>
            <w:shd w:val="clear" w:color="auto" w:fill="auto"/>
            <w:vAlign w:val="center"/>
            <w:hideMark/>
          </w:tcPr>
          <w:p w14:paraId="2E0FCD0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83,81</w:t>
            </w:r>
          </w:p>
        </w:tc>
      </w:tr>
      <w:tr w:rsidR="00353B42" w:rsidRPr="00F14845" w14:paraId="6BC03F99" w14:textId="77777777" w:rsidTr="000C797D">
        <w:trPr>
          <w:trHeight w:val="344"/>
        </w:trPr>
        <w:tc>
          <w:tcPr>
            <w:tcW w:w="540" w:type="dxa"/>
            <w:shd w:val="clear" w:color="auto" w:fill="auto"/>
            <w:vAlign w:val="center"/>
            <w:hideMark/>
          </w:tcPr>
          <w:p w14:paraId="27A22E21"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auto" w:fill="auto"/>
            <w:noWrap/>
            <w:vAlign w:val="center"/>
            <w:hideMark/>
          </w:tcPr>
          <w:p w14:paraId="13D070BF" w14:textId="77777777" w:rsidR="00353B42" w:rsidRPr="00F14845" w:rsidRDefault="00353B42" w:rsidP="00353B42">
            <w:pPr>
              <w:rPr>
                <w:rFonts w:ascii="GHEA Grapalat" w:hAnsi="GHEA Grapalat" w:cs="Arial"/>
                <w:i/>
                <w:iCs/>
                <w:sz w:val="20"/>
                <w:szCs w:val="20"/>
                <w:lang w:eastAsia="ru-RU"/>
              </w:rPr>
            </w:pPr>
            <w:r w:rsidRPr="00F14845">
              <w:rPr>
                <w:rFonts w:ascii="GHEA Grapalat" w:hAnsi="GHEA Grapalat" w:cs="Arial"/>
                <w:i/>
                <w:iCs/>
                <w:sz w:val="20"/>
                <w:szCs w:val="20"/>
                <w:lang w:eastAsia="ru-RU"/>
              </w:rPr>
              <w:t>Ներքին կոյուղի</w:t>
            </w:r>
          </w:p>
        </w:tc>
        <w:tc>
          <w:tcPr>
            <w:tcW w:w="990" w:type="dxa"/>
            <w:shd w:val="clear" w:color="auto" w:fill="auto"/>
            <w:noWrap/>
            <w:vAlign w:val="center"/>
            <w:hideMark/>
          </w:tcPr>
          <w:p w14:paraId="3E82112D"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90" w:type="dxa"/>
            <w:shd w:val="clear" w:color="auto" w:fill="auto"/>
            <w:noWrap/>
            <w:vAlign w:val="center"/>
            <w:hideMark/>
          </w:tcPr>
          <w:p w14:paraId="1ED9B142"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00" w:type="dxa"/>
            <w:shd w:val="clear" w:color="auto" w:fill="auto"/>
            <w:vAlign w:val="center"/>
            <w:hideMark/>
          </w:tcPr>
          <w:p w14:paraId="2071F683"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auto" w:fill="auto"/>
            <w:vAlign w:val="center"/>
            <w:hideMark/>
          </w:tcPr>
          <w:p w14:paraId="4F0AC8A5"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r>
      <w:tr w:rsidR="00353B42" w:rsidRPr="00F14845" w14:paraId="19F3ECB1" w14:textId="77777777" w:rsidTr="000C797D">
        <w:trPr>
          <w:trHeight w:val="51"/>
        </w:trPr>
        <w:tc>
          <w:tcPr>
            <w:tcW w:w="540" w:type="dxa"/>
            <w:shd w:val="clear" w:color="auto" w:fill="auto"/>
            <w:vAlign w:val="center"/>
            <w:hideMark/>
          </w:tcPr>
          <w:p w14:paraId="4954D2B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6390" w:type="dxa"/>
            <w:shd w:val="clear" w:color="auto" w:fill="auto"/>
            <w:vAlign w:val="center"/>
            <w:hideMark/>
          </w:tcPr>
          <w:p w14:paraId="56253D6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Պոլիվինիքլորիդե կոյուղու խողովակների տեղադրում  Փ=160, ռետինե սեղմիչ օղակներով փորձարկումով</w:t>
            </w:r>
          </w:p>
        </w:tc>
        <w:tc>
          <w:tcPr>
            <w:tcW w:w="990" w:type="dxa"/>
            <w:shd w:val="clear" w:color="auto" w:fill="auto"/>
            <w:vAlign w:val="center"/>
            <w:hideMark/>
          </w:tcPr>
          <w:p w14:paraId="6DB180B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4DA3E6B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10,0</w:t>
            </w:r>
          </w:p>
        </w:tc>
        <w:tc>
          <w:tcPr>
            <w:tcW w:w="900" w:type="dxa"/>
            <w:shd w:val="clear" w:color="auto" w:fill="auto"/>
            <w:vAlign w:val="center"/>
            <w:hideMark/>
          </w:tcPr>
          <w:p w14:paraId="23D5D1A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3,84</w:t>
            </w:r>
          </w:p>
        </w:tc>
        <w:tc>
          <w:tcPr>
            <w:tcW w:w="1350" w:type="dxa"/>
            <w:shd w:val="clear" w:color="auto" w:fill="auto"/>
            <w:vAlign w:val="center"/>
            <w:hideMark/>
          </w:tcPr>
          <w:p w14:paraId="5CD95DE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38,38</w:t>
            </w:r>
          </w:p>
        </w:tc>
      </w:tr>
      <w:tr w:rsidR="00353B42" w:rsidRPr="00F14845" w14:paraId="53417799" w14:textId="77777777" w:rsidTr="000C797D">
        <w:trPr>
          <w:trHeight w:val="51"/>
        </w:trPr>
        <w:tc>
          <w:tcPr>
            <w:tcW w:w="540" w:type="dxa"/>
            <w:shd w:val="clear" w:color="auto" w:fill="auto"/>
            <w:vAlign w:val="center"/>
            <w:hideMark/>
          </w:tcPr>
          <w:p w14:paraId="3DCBF54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6390" w:type="dxa"/>
            <w:shd w:val="clear" w:color="auto" w:fill="auto"/>
            <w:vAlign w:val="center"/>
            <w:hideMark/>
          </w:tcPr>
          <w:p w14:paraId="548C85D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Պոլիվինիքլորիդե կոյուղու խողովակների տեղադրում  Փ=110, ռետինե սեղմիչ օղակներով փորձարկումով</w:t>
            </w:r>
          </w:p>
        </w:tc>
        <w:tc>
          <w:tcPr>
            <w:tcW w:w="990" w:type="dxa"/>
            <w:shd w:val="clear" w:color="auto" w:fill="auto"/>
            <w:vAlign w:val="center"/>
            <w:hideMark/>
          </w:tcPr>
          <w:p w14:paraId="2DF88BE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331B4F1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115,0</w:t>
            </w:r>
          </w:p>
        </w:tc>
        <w:tc>
          <w:tcPr>
            <w:tcW w:w="900" w:type="dxa"/>
            <w:shd w:val="clear" w:color="auto" w:fill="auto"/>
            <w:vAlign w:val="center"/>
            <w:hideMark/>
          </w:tcPr>
          <w:p w14:paraId="39B5239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3,32</w:t>
            </w:r>
          </w:p>
        </w:tc>
        <w:tc>
          <w:tcPr>
            <w:tcW w:w="1350" w:type="dxa"/>
            <w:shd w:val="clear" w:color="auto" w:fill="auto"/>
            <w:vAlign w:val="center"/>
            <w:hideMark/>
          </w:tcPr>
          <w:p w14:paraId="7522CDE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381,96</w:t>
            </w:r>
          </w:p>
        </w:tc>
      </w:tr>
      <w:tr w:rsidR="00353B42" w:rsidRPr="00F14845" w14:paraId="52CDEAD7" w14:textId="77777777" w:rsidTr="000C797D">
        <w:trPr>
          <w:trHeight w:val="51"/>
        </w:trPr>
        <w:tc>
          <w:tcPr>
            <w:tcW w:w="540" w:type="dxa"/>
            <w:shd w:val="clear" w:color="auto" w:fill="auto"/>
            <w:vAlign w:val="center"/>
            <w:hideMark/>
          </w:tcPr>
          <w:p w14:paraId="1196056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6390" w:type="dxa"/>
            <w:shd w:val="clear" w:color="auto" w:fill="auto"/>
            <w:vAlign w:val="center"/>
            <w:hideMark/>
          </w:tcPr>
          <w:p w14:paraId="435AB5B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Պոլիվինիքլորիդե կոյուղու խողովակների տեղադրում  Փ=50, ռետինե սեղմիչ օղակներով փորձարկումով</w:t>
            </w:r>
          </w:p>
        </w:tc>
        <w:tc>
          <w:tcPr>
            <w:tcW w:w="990" w:type="dxa"/>
            <w:shd w:val="clear" w:color="auto" w:fill="auto"/>
            <w:vAlign w:val="center"/>
            <w:hideMark/>
          </w:tcPr>
          <w:p w14:paraId="09FABB4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72F02FD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240,0</w:t>
            </w:r>
          </w:p>
        </w:tc>
        <w:tc>
          <w:tcPr>
            <w:tcW w:w="900" w:type="dxa"/>
            <w:shd w:val="clear" w:color="auto" w:fill="auto"/>
            <w:vAlign w:val="center"/>
            <w:hideMark/>
          </w:tcPr>
          <w:p w14:paraId="036763A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1,95</w:t>
            </w:r>
          </w:p>
        </w:tc>
        <w:tc>
          <w:tcPr>
            <w:tcW w:w="1350" w:type="dxa"/>
            <w:shd w:val="clear" w:color="auto" w:fill="auto"/>
            <w:vAlign w:val="center"/>
            <w:hideMark/>
          </w:tcPr>
          <w:p w14:paraId="3065F75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469,01</w:t>
            </w:r>
          </w:p>
        </w:tc>
      </w:tr>
      <w:tr w:rsidR="00353B42" w:rsidRPr="00F14845" w14:paraId="6D8F0DDC" w14:textId="77777777" w:rsidTr="000C797D">
        <w:trPr>
          <w:trHeight w:val="51"/>
        </w:trPr>
        <w:tc>
          <w:tcPr>
            <w:tcW w:w="540" w:type="dxa"/>
            <w:shd w:val="clear" w:color="auto" w:fill="auto"/>
            <w:vAlign w:val="center"/>
            <w:hideMark/>
          </w:tcPr>
          <w:p w14:paraId="40B7231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6390" w:type="dxa"/>
            <w:shd w:val="clear" w:color="auto" w:fill="auto"/>
            <w:vAlign w:val="center"/>
            <w:hideMark/>
          </w:tcPr>
          <w:p w14:paraId="4CC9A276"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Պոլիվինիքլորիդե խողովակների ձևավոր մասեր d=160մմ</w:t>
            </w:r>
          </w:p>
        </w:tc>
        <w:tc>
          <w:tcPr>
            <w:tcW w:w="990" w:type="dxa"/>
            <w:shd w:val="clear" w:color="auto" w:fill="auto"/>
            <w:vAlign w:val="center"/>
            <w:hideMark/>
          </w:tcPr>
          <w:p w14:paraId="6E6A6DC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0402F84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w:t>
            </w:r>
          </w:p>
        </w:tc>
        <w:tc>
          <w:tcPr>
            <w:tcW w:w="900" w:type="dxa"/>
            <w:shd w:val="clear" w:color="auto" w:fill="auto"/>
            <w:vAlign w:val="center"/>
            <w:hideMark/>
          </w:tcPr>
          <w:p w14:paraId="00FBE5F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4,40</w:t>
            </w:r>
          </w:p>
        </w:tc>
        <w:tc>
          <w:tcPr>
            <w:tcW w:w="1350" w:type="dxa"/>
            <w:shd w:val="clear" w:color="auto" w:fill="auto"/>
            <w:vAlign w:val="center"/>
            <w:hideMark/>
          </w:tcPr>
          <w:p w14:paraId="5AB1AEE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30,80</w:t>
            </w:r>
          </w:p>
        </w:tc>
      </w:tr>
      <w:tr w:rsidR="00353B42" w:rsidRPr="00F14845" w14:paraId="31C056D9" w14:textId="77777777" w:rsidTr="000C797D">
        <w:trPr>
          <w:trHeight w:val="51"/>
        </w:trPr>
        <w:tc>
          <w:tcPr>
            <w:tcW w:w="540" w:type="dxa"/>
            <w:shd w:val="clear" w:color="auto" w:fill="auto"/>
            <w:vAlign w:val="center"/>
            <w:hideMark/>
          </w:tcPr>
          <w:p w14:paraId="24139C9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6390" w:type="dxa"/>
            <w:shd w:val="clear" w:color="auto" w:fill="auto"/>
            <w:vAlign w:val="center"/>
            <w:hideMark/>
          </w:tcPr>
          <w:p w14:paraId="1F6B4DC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Պոլիվինիքլորիդե խողովակների ձևավոր մասեր d=110մմ</w:t>
            </w:r>
          </w:p>
        </w:tc>
        <w:tc>
          <w:tcPr>
            <w:tcW w:w="990" w:type="dxa"/>
            <w:shd w:val="clear" w:color="auto" w:fill="auto"/>
            <w:vAlign w:val="center"/>
            <w:hideMark/>
          </w:tcPr>
          <w:p w14:paraId="7294C8D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50E9438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92</w:t>
            </w:r>
          </w:p>
        </w:tc>
        <w:tc>
          <w:tcPr>
            <w:tcW w:w="900" w:type="dxa"/>
            <w:shd w:val="clear" w:color="auto" w:fill="auto"/>
            <w:vAlign w:val="center"/>
            <w:hideMark/>
          </w:tcPr>
          <w:p w14:paraId="1FD196F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2,93</w:t>
            </w:r>
          </w:p>
        </w:tc>
        <w:tc>
          <w:tcPr>
            <w:tcW w:w="1350" w:type="dxa"/>
            <w:shd w:val="clear" w:color="auto" w:fill="auto"/>
            <w:vAlign w:val="center"/>
            <w:hideMark/>
          </w:tcPr>
          <w:p w14:paraId="469A8A8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269,91</w:t>
            </w:r>
          </w:p>
        </w:tc>
      </w:tr>
      <w:tr w:rsidR="00353B42" w:rsidRPr="00F14845" w14:paraId="073C5C46" w14:textId="77777777" w:rsidTr="000C797D">
        <w:trPr>
          <w:trHeight w:val="51"/>
        </w:trPr>
        <w:tc>
          <w:tcPr>
            <w:tcW w:w="540" w:type="dxa"/>
            <w:shd w:val="clear" w:color="auto" w:fill="auto"/>
            <w:vAlign w:val="center"/>
            <w:hideMark/>
          </w:tcPr>
          <w:p w14:paraId="3AD0907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6390" w:type="dxa"/>
            <w:shd w:val="clear" w:color="auto" w:fill="auto"/>
            <w:vAlign w:val="center"/>
            <w:hideMark/>
          </w:tcPr>
          <w:p w14:paraId="6E42B93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Փ50  ստուգիչի մոնտաժում</w:t>
            </w:r>
          </w:p>
        </w:tc>
        <w:tc>
          <w:tcPr>
            <w:tcW w:w="990" w:type="dxa"/>
            <w:shd w:val="clear" w:color="auto" w:fill="auto"/>
            <w:vAlign w:val="center"/>
            <w:hideMark/>
          </w:tcPr>
          <w:p w14:paraId="10C91FB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0ED39A1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27</w:t>
            </w:r>
          </w:p>
        </w:tc>
        <w:tc>
          <w:tcPr>
            <w:tcW w:w="900" w:type="dxa"/>
            <w:shd w:val="clear" w:color="auto" w:fill="auto"/>
            <w:vAlign w:val="center"/>
            <w:hideMark/>
          </w:tcPr>
          <w:p w14:paraId="66CA09B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2,20</w:t>
            </w:r>
          </w:p>
        </w:tc>
        <w:tc>
          <w:tcPr>
            <w:tcW w:w="1350" w:type="dxa"/>
            <w:shd w:val="clear" w:color="auto" w:fill="auto"/>
            <w:vAlign w:val="center"/>
            <w:hideMark/>
          </w:tcPr>
          <w:p w14:paraId="6FE38A4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59,41</w:t>
            </w:r>
          </w:p>
        </w:tc>
      </w:tr>
      <w:tr w:rsidR="00353B42" w:rsidRPr="00F14845" w14:paraId="522001F9" w14:textId="77777777" w:rsidTr="000C797D">
        <w:trPr>
          <w:trHeight w:val="51"/>
        </w:trPr>
        <w:tc>
          <w:tcPr>
            <w:tcW w:w="540" w:type="dxa"/>
            <w:shd w:val="clear" w:color="auto" w:fill="auto"/>
            <w:vAlign w:val="center"/>
            <w:hideMark/>
          </w:tcPr>
          <w:p w14:paraId="31ACAFC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lastRenderedPageBreak/>
              <w:t>7</w:t>
            </w:r>
          </w:p>
        </w:tc>
        <w:tc>
          <w:tcPr>
            <w:tcW w:w="6390" w:type="dxa"/>
            <w:shd w:val="clear" w:color="auto" w:fill="auto"/>
            <w:vAlign w:val="center"/>
            <w:hideMark/>
          </w:tcPr>
          <w:p w14:paraId="48E0A15D"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Փ100  ստուգիչի մոնտաժում</w:t>
            </w:r>
          </w:p>
        </w:tc>
        <w:tc>
          <w:tcPr>
            <w:tcW w:w="990" w:type="dxa"/>
            <w:shd w:val="clear" w:color="auto" w:fill="auto"/>
            <w:vAlign w:val="center"/>
            <w:hideMark/>
          </w:tcPr>
          <w:p w14:paraId="6C9B437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1B787F3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900" w:type="dxa"/>
            <w:shd w:val="clear" w:color="auto" w:fill="auto"/>
            <w:vAlign w:val="center"/>
            <w:hideMark/>
          </w:tcPr>
          <w:p w14:paraId="78B5C11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4,40</w:t>
            </w:r>
          </w:p>
        </w:tc>
        <w:tc>
          <w:tcPr>
            <w:tcW w:w="1350" w:type="dxa"/>
            <w:shd w:val="clear" w:color="auto" w:fill="auto"/>
            <w:vAlign w:val="center"/>
            <w:hideMark/>
          </w:tcPr>
          <w:p w14:paraId="6FBD743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44,01</w:t>
            </w:r>
          </w:p>
        </w:tc>
      </w:tr>
      <w:tr w:rsidR="00353B42" w:rsidRPr="00F14845" w14:paraId="33DA2B27" w14:textId="77777777" w:rsidTr="000C797D">
        <w:trPr>
          <w:trHeight w:val="51"/>
        </w:trPr>
        <w:tc>
          <w:tcPr>
            <w:tcW w:w="540" w:type="dxa"/>
            <w:shd w:val="clear" w:color="auto" w:fill="auto"/>
            <w:vAlign w:val="center"/>
            <w:hideMark/>
          </w:tcPr>
          <w:p w14:paraId="30F89CE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w:t>
            </w:r>
          </w:p>
        </w:tc>
        <w:tc>
          <w:tcPr>
            <w:tcW w:w="6390" w:type="dxa"/>
            <w:shd w:val="clear" w:color="auto" w:fill="auto"/>
            <w:vAlign w:val="center"/>
            <w:hideMark/>
          </w:tcPr>
          <w:p w14:paraId="4CA71B09"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Ձևավոր մասեր՝ խամուտ մանեկ</w:t>
            </w:r>
          </w:p>
        </w:tc>
        <w:tc>
          <w:tcPr>
            <w:tcW w:w="990" w:type="dxa"/>
            <w:shd w:val="clear" w:color="auto" w:fill="auto"/>
            <w:vAlign w:val="center"/>
            <w:hideMark/>
          </w:tcPr>
          <w:p w14:paraId="41C5040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3E397A7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213</w:t>
            </w:r>
          </w:p>
        </w:tc>
        <w:tc>
          <w:tcPr>
            <w:tcW w:w="900" w:type="dxa"/>
            <w:shd w:val="clear" w:color="auto" w:fill="auto"/>
            <w:vAlign w:val="center"/>
            <w:hideMark/>
          </w:tcPr>
          <w:p w14:paraId="3E1CA20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0,37</w:t>
            </w:r>
          </w:p>
        </w:tc>
        <w:tc>
          <w:tcPr>
            <w:tcW w:w="1350" w:type="dxa"/>
            <w:shd w:val="clear" w:color="auto" w:fill="auto"/>
            <w:vAlign w:val="center"/>
            <w:hideMark/>
          </w:tcPr>
          <w:p w14:paraId="6B804B6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78,11</w:t>
            </w:r>
          </w:p>
        </w:tc>
      </w:tr>
      <w:tr w:rsidR="00353B42" w:rsidRPr="00F14845" w14:paraId="5907F7CD" w14:textId="77777777" w:rsidTr="000C797D">
        <w:trPr>
          <w:trHeight w:val="51"/>
        </w:trPr>
        <w:tc>
          <w:tcPr>
            <w:tcW w:w="540" w:type="dxa"/>
            <w:shd w:val="clear" w:color="auto" w:fill="auto"/>
            <w:vAlign w:val="center"/>
            <w:hideMark/>
          </w:tcPr>
          <w:p w14:paraId="53B6449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w:t>
            </w:r>
          </w:p>
        </w:tc>
        <w:tc>
          <w:tcPr>
            <w:tcW w:w="6390" w:type="dxa"/>
            <w:shd w:val="clear" w:color="auto" w:fill="auto"/>
            <w:vAlign w:val="center"/>
            <w:hideMark/>
          </w:tcPr>
          <w:p w14:paraId="127160D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Խեցե զուգարանակոնք</w:t>
            </w:r>
          </w:p>
        </w:tc>
        <w:tc>
          <w:tcPr>
            <w:tcW w:w="990" w:type="dxa"/>
            <w:shd w:val="clear" w:color="auto" w:fill="auto"/>
            <w:vAlign w:val="center"/>
            <w:hideMark/>
          </w:tcPr>
          <w:p w14:paraId="229DF79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կ-տ</w:t>
            </w:r>
          </w:p>
        </w:tc>
        <w:tc>
          <w:tcPr>
            <w:tcW w:w="990" w:type="dxa"/>
            <w:shd w:val="clear" w:color="auto" w:fill="auto"/>
            <w:vAlign w:val="center"/>
            <w:hideMark/>
          </w:tcPr>
          <w:p w14:paraId="21305EF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900" w:type="dxa"/>
            <w:shd w:val="clear" w:color="auto" w:fill="auto"/>
            <w:vAlign w:val="center"/>
            <w:hideMark/>
          </w:tcPr>
          <w:p w14:paraId="57B8981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41,75</w:t>
            </w:r>
          </w:p>
        </w:tc>
        <w:tc>
          <w:tcPr>
            <w:tcW w:w="1350" w:type="dxa"/>
            <w:shd w:val="clear" w:color="auto" w:fill="auto"/>
            <w:vAlign w:val="center"/>
            <w:hideMark/>
          </w:tcPr>
          <w:p w14:paraId="5FAF096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125,26</w:t>
            </w:r>
          </w:p>
        </w:tc>
      </w:tr>
      <w:tr w:rsidR="00353B42" w:rsidRPr="00F14845" w14:paraId="3B95D93B" w14:textId="77777777" w:rsidTr="000C797D">
        <w:trPr>
          <w:trHeight w:val="344"/>
        </w:trPr>
        <w:tc>
          <w:tcPr>
            <w:tcW w:w="540" w:type="dxa"/>
            <w:shd w:val="clear" w:color="auto" w:fill="auto"/>
            <w:vAlign w:val="center"/>
            <w:hideMark/>
          </w:tcPr>
          <w:p w14:paraId="21BA4F5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6390" w:type="dxa"/>
            <w:shd w:val="clear" w:color="auto" w:fill="auto"/>
            <w:vAlign w:val="center"/>
            <w:hideMark/>
          </w:tcPr>
          <w:p w14:paraId="0382643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Խեցե լվացարանակոնք</w:t>
            </w:r>
          </w:p>
        </w:tc>
        <w:tc>
          <w:tcPr>
            <w:tcW w:w="990" w:type="dxa"/>
            <w:shd w:val="clear" w:color="auto" w:fill="auto"/>
            <w:vAlign w:val="center"/>
            <w:hideMark/>
          </w:tcPr>
          <w:p w14:paraId="3C4C7BB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կոմպլ</w:t>
            </w:r>
          </w:p>
        </w:tc>
        <w:tc>
          <w:tcPr>
            <w:tcW w:w="990" w:type="dxa"/>
            <w:shd w:val="clear" w:color="auto" w:fill="auto"/>
            <w:vAlign w:val="center"/>
            <w:hideMark/>
          </w:tcPr>
          <w:p w14:paraId="5D33B3A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900" w:type="dxa"/>
            <w:shd w:val="clear" w:color="auto" w:fill="auto"/>
            <w:vAlign w:val="center"/>
            <w:hideMark/>
          </w:tcPr>
          <w:p w14:paraId="237F53F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33,02</w:t>
            </w:r>
          </w:p>
        </w:tc>
        <w:tc>
          <w:tcPr>
            <w:tcW w:w="1350" w:type="dxa"/>
            <w:shd w:val="clear" w:color="auto" w:fill="auto"/>
            <w:vAlign w:val="center"/>
            <w:hideMark/>
          </w:tcPr>
          <w:p w14:paraId="66C5568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330,24</w:t>
            </w:r>
          </w:p>
        </w:tc>
      </w:tr>
      <w:tr w:rsidR="00353B42" w:rsidRPr="00F14845" w14:paraId="3E1BDA03" w14:textId="77777777" w:rsidTr="000C797D">
        <w:trPr>
          <w:trHeight w:val="51"/>
        </w:trPr>
        <w:tc>
          <w:tcPr>
            <w:tcW w:w="540" w:type="dxa"/>
            <w:shd w:val="clear" w:color="auto" w:fill="auto"/>
            <w:vAlign w:val="center"/>
            <w:hideMark/>
          </w:tcPr>
          <w:p w14:paraId="7EBB71E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w:t>
            </w:r>
          </w:p>
        </w:tc>
        <w:tc>
          <w:tcPr>
            <w:tcW w:w="6390" w:type="dxa"/>
            <w:shd w:val="clear" w:color="auto" w:fill="auto"/>
            <w:vAlign w:val="center"/>
            <w:hideMark/>
          </w:tcPr>
          <w:p w14:paraId="780D2046"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Փ50  հոսակի մոնտաժում</w:t>
            </w:r>
          </w:p>
        </w:tc>
        <w:tc>
          <w:tcPr>
            <w:tcW w:w="990" w:type="dxa"/>
            <w:shd w:val="clear" w:color="auto" w:fill="auto"/>
            <w:vAlign w:val="center"/>
            <w:hideMark/>
          </w:tcPr>
          <w:p w14:paraId="2A9C25B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436013A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900" w:type="dxa"/>
            <w:shd w:val="clear" w:color="auto" w:fill="auto"/>
            <w:vAlign w:val="center"/>
            <w:hideMark/>
          </w:tcPr>
          <w:p w14:paraId="57DDF72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2,20</w:t>
            </w:r>
          </w:p>
        </w:tc>
        <w:tc>
          <w:tcPr>
            <w:tcW w:w="1350" w:type="dxa"/>
            <w:shd w:val="clear" w:color="auto" w:fill="auto"/>
            <w:vAlign w:val="center"/>
            <w:hideMark/>
          </w:tcPr>
          <w:p w14:paraId="795E9F8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6,60</w:t>
            </w:r>
          </w:p>
        </w:tc>
      </w:tr>
      <w:tr w:rsidR="00353B42" w:rsidRPr="00F14845" w14:paraId="77B788FA" w14:textId="77777777" w:rsidTr="000C797D">
        <w:trPr>
          <w:trHeight w:val="51"/>
        </w:trPr>
        <w:tc>
          <w:tcPr>
            <w:tcW w:w="540" w:type="dxa"/>
            <w:shd w:val="clear" w:color="auto" w:fill="auto"/>
            <w:vAlign w:val="center"/>
            <w:hideMark/>
          </w:tcPr>
          <w:p w14:paraId="4D876D3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w:t>
            </w:r>
          </w:p>
        </w:tc>
        <w:tc>
          <w:tcPr>
            <w:tcW w:w="6390" w:type="dxa"/>
            <w:shd w:val="clear" w:color="auto" w:fill="auto"/>
            <w:vAlign w:val="center"/>
            <w:hideMark/>
          </w:tcPr>
          <w:p w14:paraId="5F76E0A7"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 xml:space="preserve">Պողպատե խողովակի ապամոնտաժում </w:t>
            </w:r>
          </w:p>
        </w:tc>
        <w:tc>
          <w:tcPr>
            <w:tcW w:w="990" w:type="dxa"/>
            <w:shd w:val="clear" w:color="auto" w:fill="auto"/>
            <w:vAlign w:val="center"/>
            <w:hideMark/>
          </w:tcPr>
          <w:p w14:paraId="6E954D8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70CCB66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240,0</w:t>
            </w:r>
          </w:p>
        </w:tc>
        <w:tc>
          <w:tcPr>
            <w:tcW w:w="900" w:type="dxa"/>
            <w:shd w:val="clear" w:color="auto" w:fill="auto"/>
            <w:vAlign w:val="center"/>
            <w:hideMark/>
          </w:tcPr>
          <w:p w14:paraId="787E25E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0,40</w:t>
            </w:r>
          </w:p>
        </w:tc>
        <w:tc>
          <w:tcPr>
            <w:tcW w:w="1350" w:type="dxa"/>
            <w:shd w:val="clear" w:color="auto" w:fill="auto"/>
            <w:vAlign w:val="center"/>
            <w:hideMark/>
          </w:tcPr>
          <w:p w14:paraId="1A81918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95,33</w:t>
            </w:r>
          </w:p>
        </w:tc>
      </w:tr>
      <w:tr w:rsidR="00353B42" w:rsidRPr="00F14845" w14:paraId="7A9D2A48" w14:textId="77777777" w:rsidTr="000C797D">
        <w:trPr>
          <w:trHeight w:val="51"/>
        </w:trPr>
        <w:tc>
          <w:tcPr>
            <w:tcW w:w="540" w:type="dxa"/>
            <w:shd w:val="clear" w:color="auto" w:fill="auto"/>
            <w:vAlign w:val="center"/>
            <w:hideMark/>
          </w:tcPr>
          <w:p w14:paraId="570EE8D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13</w:t>
            </w:r>
          </w:p>
        </w:tc>
        <w:tc>
          <w:tcPr>
            <w:tcW w:w="6390" w:type="dxa"/>
            <w:shd w:val="clear" w:color="auto" w:fill="auto"/>
            <w:vAlign w:val="center"/>
            <w:hideMark/>
          </w:tcPr>
          <w:p w14:paraId="72074A0F"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Պտերում անցքի բացում</w:t>
            </w:r>
          </w:p>
        </w:tc>
        <w:tc>
          <w:tcPr>
            <w:tcW w:w="990" w:type="dxa"/>
            <w:shd w:val="clear" w:color="auto" w:fill="auto"/>
            <w:vAlign w:val="center"/>
            <w:hideMark/>
          </w:tcPr>
          <w:p w14:paraId="1CB1060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r w:rsidRPr="00F14845">
              <w:rPr>
                <w:rFonts w:ascii="GHEA Grapalat" w:hAnsi="GHEA Grapalat" w:cs="Arial"/>
                <w:sz w:val="20"/>
                <w:szCs w:val="20"/>
                <w:vertAlign w:val="superscript"/>
                <w:lang w:eastAsia="ru-RU"/>
              </w:rPr>
              <w:t>3</w:t>
            </w:r>
          </w:p>
        </w:tc>
        <w:tc>
          <w:tcPr>
            <w:tcW w:w="990" w:type="dxa"/>
            <w:shd w:val="clear" w:color="auto" w:fill="auto"/>
            <w:vAlign w:val="center"/>
            <w:hideMark/>
          </w:tcPr>
          <w:p w14:paraId="4E40253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0,1</w:t>
            </w:r>
          </w:p>
        </w:tc>
        <w:tc>
          <w:tcPr>
            <w:tcW w:w="900" w:type="dxa"/>
            <w:shd w:val="clear" w:color="auto" w:fill="auto"/>
            <w:vAlign w:val="center"/>
            <w:hideMark/>
          </w:tcPr>
          <w:p w14:paraId="0DE0621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11,81</w:t>
            </w:r>
          </w:p>
        </w:tc>
        <w:tc>
          <w:tcPr>
            <w:tcW w:w="1350" w:type="dxa"/>
            <w:shd w:val="clear" w:color="auto" w:fill="auto"/>
            <w:vAlign w:val="center"/>
            <w:hideMark/>
          </w:tcPr>
          <w:p w14:paraId="741F94D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1,28</w:t>
            </w:r>
          </w:p>
        </w:tc>
      </w:tr>
      <w:tr w:rsidR="00353B42" w:rsidRPr="00F14845" w14:paraId="6AA6FBB3" w14:textId="77777777" w:rsidTr="000C797D">
        <w:trPr>
          <w:trHeight w:val="51"/>
        </w:trPr>
        <w:tc>
          <w:tcPr>
            <w:tcW w:w="540" w:type="dxa"/>
            <w:shd w:val="clear" w:color="auto" w:fill="auto"/>
            <w:vAlign w:val="center"/>
            <w:hideMark/>
          </w:tcPr>
          <w:p w14:paraId="7A6BFED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w:t>
            </w:r>
          </w:p>
        </w:tc>
        <w:tc>
          <w:tcPr>
            <w:tcW w:w="6390" w:type="dxa"/>
            <w:shd w:val="clear" w:color="auto" w:fill="auto"/>
            <w:vAlign w:val="center"/>
            <w:hideMark/>
          </w:tcPr>
          <w:p w14:paraId="1C1D8E73"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Խեցե լվացարանակոնքի ապամոնտաժում</w:t>
            </w:r>
          </w:p>
        </w:tc>
        <w:tc>
          <w:tcPr>
            <w:tcW w:w="990" w:type="dxa"/>
            <w:shd w:val="clear" w:color="auto" w:fill="auto"/>
            <w:vAlign w:val="center"/>
            <w:hideMark/>
          </w:tcPr>
          <w:p w14:paraId="34EE98B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կոմպլ</w:t>
            </w:r>
          </w:p>
        </w:tc>
        <w:tc>
          <w:tcPr>
            <w:tcW w:w="990" w:type="dxa"/>
            <w:shd w:val="clear" w:color="auto" w:fill="auto"/>
            <w:vAlign w:val="center"/>
            <w:hideMark/>
          </w:tcPr>
          <w:p w14:paraId="40663EA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w:t>
            </w:r>
          </w:p>
        </w:tc>
        <w:tc>
          <w:tcPr>
            <w:tcW w:w="900" w:type="dxa"/>
            <w:shd w:val="clear" w:color="auto" w:fill="auto"/>
            <w:vAlign w:val="center"/>
            <w:hideMark/>
          </w:tcPr>
          <w:p w14:paraId="2D7EB57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3,58</w:t>
            </w:r>
          </w:p>
        </w:tc>
        <w:tc>
          <w:tcPr>
            <w:tcW w:w="1350" w:type="dxa"/>
            <w:shd w:val="clear" w:color="auto" w:fill="auto"/>
            <w:vAlign w:val="center"/>
            <w:hideMark/>
          </w:tcPr>
          <w:p w14:paraId="7105129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89,52</w:t>
            </w:r>
          </w:p>
        </w:tc>
      </w:tr>
      <w:tr w:rsidR="00353B42" w:rsidRPr="00F14845" w14:paraId="4CFCF66E" w14:textId="77777777" w:rsidTr="000C797D">
        <w:trPr>
          <w:trHeight w:val="344"/>
        </w:trPr>
        <w:tc>
          <w:tcPr>
            <w:tcW w:w="540" w:type="dxa"/>
            <w:shd w:val="clear" w:color="auto" w:fill="auto"/>
            <w:vAlign w:val="center"/>
            <w:hideMark/>
          </w:tcPr>
          <w:p w14:paraId="231301E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w:t>
            </w:r>
          </w:p>
        </w:tc>
        <w:tc>
          <w:tcPr>
            <w:tcW w:w="6390" w:type="dxa"/>
            <w:shd w:val="clear" w:color="auto" w:fill="auto"/>
            <w:vAlign w:val="center"/>
            <w:hideMark/>
          </w:tcPr>
          <w:p w14:paraId="2B3DE3A0"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Խեցե զուգարանակոնքի ապամոնտաժում</w:t>
            </w:r>
          </w:p>
        </w:tc>
        <w:tc>
          <w:tcPr>
            <w:tcW w:w="990" w:type="dxa"/>
            <w:shd w:val="clear" w:color="auto" w:fill="auto"/>
            <w:vAlign w:val="center"/>
            <w:hideMark/>
          </w:tcPr>
          <w:p w14:paraId="005234A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կ-տ</w:t>
            </w:r>
          </w:p>
        </w:tc>
        <w:tc>
          <w:tcPr>
            <w:tcW w:w="990" w:type="dxa"/>
            <w:shd w:val="clear" w:color="auto" w:fill="auto"/>
            <w:vAlign w:val="center"/>
            <w:hideMark/>
          </w:tcPr>
          <w:p w14:paraId="6CBA1DF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900" w:type="dxa"/>
            <w:shd w:val="clear" w:color="auto" w:fill="auto"/>
            <w:vAlign w:val="center"/>
            <w:hideMark/>
          </w:tcPr>
          <w:p w14:paraId="3B1B806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3,05</w:t>
            </w:r>
          </w:p>
        </w:tc>
        <w:tc>
          <w:tcPr>
            <w:tcW w:w="1350" w:type="dxa"/>
            <w:shd w:val="clear" w:color="auto" w:fill="auto"/>
            <w:vAlign w:val="center"/>
            <w:hideMark/>
          </w:tcPr>
          <w:p w14:paraId="29195C7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15,25</w:t>
            </w:r>
          </w:p>
        </w:tc>
      </w:tr>
      <w:tr w:rsidR="00353B42" w:rsidRPr="00F14845" w14:paraId="2CA97845" w14:textId="77777777" w:rsidTr="000C797D">
        <w:trPr>
          <w:trHeight w:val="344"/>
        </w:trPr>
        <w:tc>
          <w:tcPr>
            <w:tcW w:w="540" w:type="dxa"/>
            <w:shd w:val="clear" w:color="000000" w:fill="D9D9D9"/>
            <w:vAlign w:val="center"/>
            <w:hideMark/>
          </w:tcPr>
          <w:p w14:paraId="1F86B274"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000000" w:fill="D9D9D9"/>
            <w:vAlign w:val="center"/>
            <w:hideMark/>
          </w:tcPr>
          <w:p w14:paraId="0D78D37A" w14:textId="77777777" w:rsidR="00353B42" w:rsidRPr="00F14845" w:rsidRDefault="00353B42" w:rsidP="00353B42">
            <w:pPr>
              <w:rPr>
                <w:rFonts w:ascii="GHEA Grapalat" w:hAnsi="GHEA Grapalat" w:cs="Arial"/>
                <w:b/>
                <w:bCs/>
                <w:i/>
                <w:iCs/>
                <w:sz w:val="20"/>
                <w:szCs w:val="20"/>
                <w:lang w:eastAsia="ru-RU"/>
              </w:rPr>
            </w:pPr>
            <w:r w:rsidRPr="00F14845">
              <w:rPr>
                <w:rFonts w:ascii="GHEA Grapalat" w:hAnsi="GHEA Grapalat" w:cs="Arial"/>
                <w:b/>
                <w:bCs/>
                <w:i/>
                <w:iCs/>
                <w:sz w:val="20"/>
                <w:szCs w:val="20"/>
                <w:lang w:eastAsia="ru-RU"/>
              </w:rPr>
              <w:t xml:space="preserve">Ընդամենը </w:t>
            </w:r>
          </w:p>
        </w:tc>
        <w:tc>
          <w:tcPr>
            <w:tcW w:w="990" w:type="dxa"/>
            <w:shd w:val="clear" w:color="000000" w:fill="D9D9D9"/>
            <w:noWrap/>
            <w:vAlign w:val="center"/>
            <w:hideMark/>
          </w:tcPr>
          <w:p w14:paraId="6F559FCC"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90" w:type="dxa"/>
            <w:shd w:val="clear" w:color="000000" w:fill="D9D9D9"/>
            <w:noWrap/>
            <w:vAlign w:val="center"/>
            <w:hideMark/>
          </w:tcPr>
          <w:p w14:paraId="42E042F4"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00" w:type="dxa"/>
            <w:shd w:val="clear" w:color="000000" w:fill="D9D9D9"/>
            <w:vAlign w:val="center"/>
            <w:hideMark/>
          </w:tcPr>
          <w:p w14:paraId="30756F92"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000000" w:fill="D9D9D9"/>
            <w:vAlign w:val="center"/>
            <w:hideMark/>
          </w:tcPr>
          <w:p w14:paraId="2446013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4139,92</w:t>
            </w:r>
          </w:p>
        </w:tc>
      </w:tr>
      <w:tr w:rsidR="00353B42" w:rsidRPr="00F14845" w14:paraId="5D557A76" w14:textId="77777777" w:rsidTr="000C797D">
        <w:trPr>
          <w:trHeight w:val="374"/>
        </w:trPr>
        <w:tc>
          <w:tcPr>
            <w:tcW w:w="540" w:type="dxa"/>
            <w:shd w:val="clear" w:color="000000" w:fill="D9D9D9"/>
            <w:vAlign w:val="center"/>
            <w:hideMark/>
          </w:tcPr>
          <w:p w14:paraId="7C77A802"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000000" w:fill="D9D9D9"/>
            <w:vAlign w:val="center"/>
            <w:hideMark/>
          </w:tcPr>
          <w:p w14:paraId="157556BB"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Թույլ հոսանք</w:t>
            </w:r>
          </w:p>
        </w:tc>
        <w:tc>
          <w:tcPr>
            <w:tcW w:w="990" w:type="dxa"/>
            <w:shd w:val="clear" w:color="000000" w:fill="D9D9D9"/>
            <w:vAlign w:val="center"/>
            <w:hideMark/>
          </w:tcPr>
          <w:p w14:paraId="518CFD1A" w14:textId="77777777" w:rsidR="00353B42" w:rsidRPr="00F14845" w:rsidRDefault="00353B42" w:rsidP="00353B42">
            <w:pPr>
              <w:jc w:val="center"/>
              <w:rPr>
                <w:rFonts w:ascii="GHEA Grapalat" w:hAnsi="GHEA Grapalat" w:cs="Arial"/>
                <w:b/>
                <w:bCs/>
                <w:sz w:val="20"/>
                <w:szCs w:val="20"/>
                <w:lang w:eastAsia="ru-RU"/>
              </w:rPr>
            </w:pPr>
            <w:r w:rsidRPr="00F14845">
              <w:rPr>
                <w:rFonts w:ascii="Calibri" w:hAnsi="Calibri" w:cs="Calibri"/>
                <w:b/>
                <w:bCs/>
                <w:sz w:val="20"/>
                <w:szCs w:val="20"/>
                <w:lang w:eastAsia="ru-RU"/>
              </w:rPr>
              <w:t> </w:t>
            </w:r>
          </w:p>
        </w:tc>
        <w:tc>
          <w:tcPr>
            <w:tcW w:w="990" w:type="dxa"/>
            <w:shd w:val="clear" w:color="000000" w:fill="D9D9D9"/>
            <w:vAlign w:val="center"/>
            <w:hideMark/>
          </w:tcPr>
          <w:p w14:paraId="28D6BEFD" w14:textId="77777777" w:rsidR="00353B42" w:rsidRPr="00F14845" w:rsidRDefault="00353B42" w:rsidP="00353B42">
            <w:pPr>
              <w:jc w:val="center"/>
              <w:rPr>
                <w:rFonts w:ascii="GHEA Grapalat" w:hAnsi="GHEA Grapalat" w:cs="Arial"/>
                <w:b/>
                <w:bCs/>
                <w:sz w:val="20"/>
                <w:szCs w:val="20"/>
                <w:lang w:eastAsia="ru-RU"/>
              </w:rPr>
            </w:pPr>
            <w:r w:rsidRPr="00F14845">
              <w:rPr>
                <w:rFonts w:ascii="Calibri" w:hAnsi="Calibri" w:cs="Calibri"/>
                <w:b/>
                <w:bCs/>
                <w:sz w:val="20"/>
                <w:szCs w:val="20"/>
                <w:lang w:eastAsia="ru-RU"/>
              </w:rPr>
              <w:t> </w:t>
            </w:r>
          </w:p>
        </w:tc>
        <w:tc>
          <w:tcPr>
            <w:tcW w:w="900" w:type="dxa"/>
            <w:shd w:val="clear" w:color="000000" w:fill="D9D9D9"/>
            <w:vAlign w:val="center"/>
            <w:hideMark/>
          </w:tcPr>
          <w:p w14:paraId="5169C301"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000000" w:fill="D9D9D9"/>
            <w:vAlign w:val="center"/>
            <w:hideMark/>
          </w:tcPr>
          <w:p w14:paraId="616AE80F"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r>
      <w:tr w:rsidR="00353B42" w:rsidRPr="00F14845" w14:paraId="5E89F4A3" w14:textId="77777777" w:rsidTr="000C797D">
        <w:trPr>
          <w:trHeight w:val="105"/>
        </w:trPr>
        <w:tc>
          <w:tcPr>
            <w:tcW w:w="540" w:type="dxa"/>
            <w:shd w:val="clear" w:color="auto" w:fill="auto"/>
            <w:vAlign w:val="center"/>
            <w:hideMark/>
          </w:tcPr>
          <w:p w14:paraId="3347FA1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w:t>
            </w:r>
          </w:p>
        </w:tc>
        <w:tc>
          <w:tcPr>
            <w:tcW w:w="6390" w:type="dxa"/>
            <w:shd w:val="clear" w:color="auto" w:fill="auto"/>
            <w:vAlign w:val="center"/>
            <w:hideMark/>
          </w:tcPr>
          <w:p w14:paraId="6B528D3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Մալուխատար վաք 40x25x2000մ, 100հատ</w:t>
            </w:r>
          </w:p>
        </w:tc>
        <w:tc>
          <w:tcPr>
            <w:tcW w:w="990" w:type="dxa"/>
            <w:shd w:val="clear" w:color="auto" w:fill="auto"/>
            <w:vAlign w:val="center"/>
            <w:hideMark/>
          </w:tcPr>
          <w:p w14:paraId="5901362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1E882E1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100,0</w:t>
            </w:r>
          </w:p>
        </w:tc>
        <w:tc>
          <w:tcPr>
            <w:tcW w:w="900" w:type="dxa"/>
            <w:shd w:val="clear" w:color="auto" w:fill="auto"/>
            <w:vAlign w:val="center"/>
            <w:hideMark/>
          </w:tcPr>
          <w:p w14:paraId="695D2F1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1,19</w:t>
            </w:r>
          </w:p>
        </w:tc>
        <w:tc>
          <w:tcPr>
            <w:tcW w:w="1350" w:type="dxa"/>
            <w:shd w:val="clear" w:color="auto" w:fill="auto"/>
            <w:vAlign w:val="center"/>
            <w:hideMark/>
          </w:tcPr>
          <w:p w14:paraId="36E3DC5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119,02</w:t>
            </w:r>
          </w:p>
        </w:tc>
      </w:tr>
      <w:tr w:rsidR="00353B42" w:rsidRPr="00F14845" w14:paraId="2E094210" w14:textId="77777777" w:rsidTr="000C797D">
        <w:trPr>
          <w:trHeight w:val="51"/>
        </w:trPr>
        <w:tc>
          <w:tcPr>
            <w:tcW w:w="540" w:type="dxa"/>
            <w:shd w:val="clear" w:color="auto" w:fill="auto"/>
            <w:vAlign w:val="center"/>
            <w:hideMark/>
          </w:tcPr>
          <w:p w14:paraId="6D7B000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6390" w:type="dxa"/>
            <w:shd w:val="clear" w:color="auto" w:fill="auto"/>
            <w:vAlign w:val="center"/>
            <w:hideMark/>
          </w:tcPr>
          <w:p w14:paraId="22BD258C"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40x25մմ մալուխատարի ձևավոր մասեր</w:t>
            </w:r>
          </w:p>
        </w:tc>
        <w:tc>
          <w:tcPr>
            <w:tcW w:w="990" w:type="dxa"/>
            <w:shd w:val="clear" w:color="auto" w:fill="auto"/>
            <w:vAlign w:val="center"/>
            <w:hideMark/>
          </w:tcPr>
          <w:p w14:paraId="4D56426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013E3B6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68,0</w:t>
            </w:r>
          </w:p>
        </w:tc>
        <w:tc>
          <w:tcPr>
            <w:tcW w:w="900" w:type="dxa"/>
            <w:shd w:val="clear" w:color="auto" w:fill="auto"/>
            <w:vAlign w:val="center"/>
            <w:hideMark/>
          </w:tcPr>
          <w:p w14:paraId="4B793A3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0,37</w:t>
            </w:r>
          </w:p>
        </w:tc>
        <w:tc>
          <w:tcPr>
            <w:tcW w:w="1350" w:type="dxa"/>
            <w:shd w:val="clear" w:color="auto" w:fill="auto"/>
            <w:vAlign w:val="center"/>
            <w:hideMark/>
          </w:tcPr>
          <w:p w14:paraId="04BBA72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24,94</w:t>
            </w:r>
          </w:p>
        </w:tc>
      </w:tr>
      <w:tr w:rsidR="00353B42" w:rsidRPr="00F14845" w14:paraId="61CFAEB3" w14:textId="77777777" w:rsidTr="000C797D">
        <w:trPr>
          <w:trHeight w:val="51"/>
        </w:trPr>
        <w:tc>
          <w:tcPr>
            <w:tcW w:w="540" w:type="dxa"/>
            <w:shd w:val="clear" w:color="auto" w:fill="auto"/>
            <w:vAlign w:val="center"/>
            <w:hideMark/>
          </w:tcPr>
          <w:p w14:paraId="34383C0D"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w:t>
            </w:r>
          </w:p>
        </w:tc>
        <w:tc>
          <w:tcPr>
            <w:tcW w:w="6390" w:type="dxa"/>
            <w:shd w:val="clear" w:color="000000" w:fill="FFFFFF"/>
            <w:vAlign w:val="center"/>
            <w:hideMark/>
          </w:tcPr>
          <w:p w14:paraId="6C648933"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Հեռախոսային վարդակ RJ-11</w:t>
            </w:r>
          </w:p>
        </w:tc>
        <w:tc>
          <w:tcPr>
            <w:tcW w:w="990" w:type="dxa"/>
            <w:shd w:val="clear" w:color="000000" w:fill="FFFFFF"/>
            <w:vAlign w:val="center"/>
            <w:hideMark/>
          </w:tcPr>
          <w:p w14:paraId="67F0587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000000" w:fill="FFFFFF"/>
            <w:vAlign w:val="center"/>
            <w:hideMark/>
          </w:tcPr>
          <w:p w14:paraId="0A7FDA6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900" w:type="dxa"/>
            <w:shd w:val="clear" w:color="auto" w:fill="auto"/>
            <w:vAlign w:val="center"/>
            <w:hideMark/>
          </w:tcPr>
          <w:p w14:paraId="65EB5CB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4,05</w:t>
            </w:r>
          </w:p>
        </w:tc>
        <w:tc>
          <w:tcPr>
            <w:tcW w:w="1350" w:type="dxa"/>
            <w:shd w:val="clear" w:color="auto" w:fill="auto"/>
            <w:vAlign w:val="center"/>
            <w:hideMark/>
          </w:tcPr>
          <w:p w14:paraId="1150BF8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20,25</w:t>
            </w:r>
          </w:p>
        </w:tc>
      </w:tr>
      <w:tr w:rsidR="00353B42" w:rsidRPr="00F14845" w14:paraId="712FCA10" w14:textId="77777777" w:rsidTr="000C797D">
        <w:trPr>
          <w:trHeight w:val="51"/>
        </w:trPr>
        <w:tc>
          <w:tcPr>
            <w:tcW w:w="540" w:type="dxa"/>
            <w:shd w:val="clear" w:color="auto" w:fill="auto"/>
            <w:vAlign w:val="center"/>
            <w:hideMark/>
          </w:tcPr>
          <w:p w14:paraId="776DE60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w:t>
            </w:r>
          </w:p>
        </w:tc>
        <w:tc>
          <w:tcPr>
            <w:tcW w:w="6390" w:type="dxa"/>
            <w:shd w:val="clear" w:color="000000" w:fill="FFFFFF"/>
            <w:vAlign w:val="center"/>
            <w:hideMark/>
          </w:tcPr>
          <w:p w14:paraId="4E1DEAE3"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Ինտերնետային վարդակ RJ-45</w:t>
            </w:r>
          </w:p>
        </w:tc>
        <w:tc>
          <w:tcPr>
            <w:tcW w:w="990" w:type="dxa"/>
            <w:shd w:val="clear" w:color="000000" w:fill="FFFFFF"/>
            <w:vAlign w:val="center"/>
            <w:hideMark/>
          </w:tcPr>
          <w:p w14:paraId="6CC8F29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000000" w:fill="FFFFFF"/>
            <w:vAlign w:val="center"/>
            <w:hideMark/>
          </w:tcPr>
          <w:p w14:paraId="740F427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18</w:t>
            </w:r>
          </w:p>
        </w:tc>
        <w:tc>
          <w:tcPr>
            <w:tcW w:w="900" w:type="dxa"/>
            <w:shd w:val="clear" w:color="auto" w:fill="auto"/>
            <w:vAlign w:val="center"/>
            <w:hideMark/>
          </w:tcPr>
          <w:p w14:paraId="08752D9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4,05</w:t>
            </w:r>
          </w:p>
        </w:tc>
        <w:tc>
          <w:tcPr>
            <w:tcW w:w="1350" w:type="dxa"/>
            <w:shd w:val="clear" w:color="auto" w:fill="auto"/>
            <w:vAlign w:val="center"/>
            <w:hideMark/>
          </w:tcPr>
          <w:p w14:paraId="1262BE6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72,90</w:t>
            </w:r>
          </w:p>
        </w:tc>
      </w:tr>
      <w:tr w:rsidR="00353B42" w:rsidRPr="00F14845" w14:paraId="49096BB1" w14:textId="77777777" w:rsidTr="000C797D">
        <w:trPr>
          <w:trHeight w:val="51"/>
        </w:trPr>
        <w:tc>
          <w:tcPr>
            <w:tcW w:w="540" w:type="dxa"/>
            <w:shd w:val="clear" w:color="auto" w:fill="auto"/>
            <w:vAlign w:val="center"/>
            <w:hideMark/>
          </w:tcPr>
          <w:p w14:paraId="5167B4A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w:t>
            </w:r>
          </w:p>
        </w:tc>
        <w:tc>
          <w:tcPr>
            <w:tcW w:w="6390" w:type="dxa"/>
            <w:shd w:val="clear" w:color="auto" w:fill="auto"/>
            <w:vAlign w:val="center"/>
            <w:hideMark/>
          </w:tcPr>
          <w:p w14:paraId="128B7492"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Մալուխ  2x0.5մմ</w:t>
            </w:r>
          </w:p>
        </w:tc>
        <w:tc>
          <w:tcPr>
            <w:tcW w:w="990" w:type="dxa"/>
            <w:shd w:val="clear" w:color="auto" w:fill="auto"/>
            <w:vAlign w:val="center"/>
            <w:hideMark/>
          </w:tcPr>
          <w:p w14:paraId="0B03B419"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2820D94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160,0</w:t>
            </w:r>
          </w:p>
        </w:tc>
        <w:tc>
          <w:tcPr>
            <w:tcW w:w="900" w:type="dxa"/>
            <w:shd w:val="clear" w:color="auto" w:fill="auto"/>
            <w:vAlign w:val="center"/>
            <w:hideMark/>
          </w:tcPr>
          <w:p w14:paraId="0F3B78F8"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0,65</w:t>
            </w:r>
          </w:p>
        </w:tc>
        <w:tc>
          <w:tcPr>
            <w:tcW w:w="1350" w:type="dxa"/>
            <w:shd w:val="clear" w:color="auto" w:fill="auto"/>
            <w:vAlign w:val="center"/>
            <w:hideMark/>
          </w:tcPr>
          <w:p w14:paraId="779C7A3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103,95</w:t>
            </w:r>
          </w:p>
        </w:tc>
      </w:tr>
      <w:tr w:rsidR="00353B42" w:rsidRPr="00F14845" w14:paraId="23EAEB18" w14:textId="77777777" w:rsidTr="000C797D">
        <w:trPr>
          <w:trHeight w:val="51"/>
        </w:trPr>
        <w:tc>
          <w:tcPr>
            <w:tcW w:w="540" w:type="dxa"/>
            <w:shd w:val="clear" w:color="auto" w:fill="auto"/>
            <w:vAlign w:val="center"/>
            <w:hideMark/>
          </w:tcPr>
          <w:p w14:paraId="09754BB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w:t>
            </w:r>
          </w:p>
        </w:tc>
        <w:tc>
          <w:tcPr>
            <w:tcW w:w="6390" w:type="dxa"/>
            <w:shd w:val="clear" w:color="auto" w:fill="auto"/>
            <w:vAlign w:val="center"/>
            <w:hideMark/>
          </w:tcPr>
          <w:p w14:paraId="73E70405"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Մալուխ  UTP-Cat 5e</w:t>
            </w:r>
          </w:p>
        </w:tc>
        <w:tc>
          <w:tcPr>
            <w:tcW w:w="990" w:type="dxa"/>
            <w:shd w:val="clear" w:color="auto" w:fill="auto"/>
            <w:vAlign w:val="center"/>
            <w:hideMark/>
          </w:tcPr>
          <w:p w14:paraId="009231C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auto" w:fill="auto"/>
            <w:vAlign w:val="center"/>
            <w:hideMark/>
          </w:tcPr>
          <w:p w14:paraId="038C397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250,0</w:t>
            </w:r>
          </w:p>
        </w:tc>
        <w:tc>
          <w:tcPr>
            <w:tcW w:w="900" w:type="dxa"/>
            <w:shd w:val="clear" w:color="auto" w:fill="auto"/>
            <w:vAlign w:val="center"/>
            <w:hideMark/>
          </w:tcPr>
          <w:p w14:paraId="35848CF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0,50</w:t>
            </w:r>
          </w:p>
        </w:tc>
        <w:tc>
          <w:tcPr>
            <w:tcW w:w="1350" w:type="dxa"/>
            <w:shd w:val="clear" w:color="auto" w:fill="auto"/>
            <w:vAlign w:val="center"/>
            <w:hideMark/>
          </w:tcPr>
          <w:p w14:paraId="3920370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125,75</w:t>
            </w:r>
          </w:p>
        </w:tc>
      </w:tr>
      <w:tr w:rsidR="00353B42" w:rsidRPr="00F14845" w14:paraId="33919A35" w14:textId="77777777" w:rsidTr="000C797D">
        <w:trPr>
          <w:trHeight w:val="51"/>
        </w:trPr>
        <w:tc>
          <w:tcPr>
            <w:tcW w:w="540" w:type="dxa"/>
            <w:shd w:val="clear" w:color="auto" w:fill="auto"/>
            <w:vAlign w:val="center"/>
            <w:hideMark/>
          </w:tcPr>
          <w:p w14:paraId="0649C75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7</w:t>
            </w:r>
          </w:p>
        </w:tc>
        <w:tc>
          <w:tcPr>
            <w:tcW w:w="6390" w:type="dxa"/>
            <w:shd w:val="clear" w:color="auto" w:fill="auto"/>
            <w:vAlign w:val="center"/>
            <w:hideMark/>
          </w:tcPr>
          <w:p w14:paraId="57723E35" w14:textId="2458292F"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Կոնեկտոր (connector RJ45cat 5e), 1000Mbit/</w:t>
            </w:r>
            <w:r w:rsidR="00582090">
              <w:rPr>
                <w:rFonts w:ascii="GHEA Grapalat" w:hAnsi="GHEA Grapalat" w:cs="Arial"/>
                <w:sz w:val="20"/>
                <w:szCs w:val="20"/>
                <w:lang w:eastAsia="ru-RU"/>
              </w:rPr>
              <w:pgNum/>
              <w:t>econd</w:t>
            </w:r>
            <w:r w:rsidRPr="00F14845">
              <w:rPr>
                <w:rFonts w:ascii="GHEA Grapalat" w:hAnsi="GHEA Grapalat" w:cs="Arial"/>
                <w:sz w:val="20"/>
                <w:szCs w:val="20"/>
                <w:lang w:eastAsia="ru-RU"/>
              </w:rPr>
              <w:t xml:space="preserve"> արագությամբ</w:t>
            </w:r>
          </w:p>
        </w:tc>
        <w:tc>
          <w:tcPr>
            <w:tcW w:w="990" w:type="dxa"/>
            <w:shd w:val="clear" w:color="auto" w:fill="auto"/>
            <w:vAlign w:val="center"/>
            <w:hideMark/>
          </w:tcPr>
          <w:p w14:paraId="54C9680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4DA86FD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24</w:t>
            </w:r>
          </w:p>
        </w:tc>
        <w:tc>
          <w:tcPr>
            <w:tcW w:w="900" w:type="dxa"/>
            <w:shd w:val="clear" w:color="auto" w:fill="auto"/>
            <w:vAlign w:val="center"/>
            <w:hideMark/>
          </w:tcPr>
          <w:p w14:paraId="51D6834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0,07</w:t>
            </w:r>
          </w:p>
        </w:tc>
        <w:tc>
          <w:tcPr>
            <w:tcW w:w="1350" w:type="dxa"/>
            <w:shd w:val="clear" w:color="auto" w:fill="auto"/>
            <w:vAlign w:val="center"/>
            <w:hideMark/>
          </w:tcPr>
          <w:p w14:paraId="2D766F1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1,76</w:t>
            </w:r>
          </w:p>
        </w:tc>
      </w:tr>
      <w:tr w:rsidR="00353B42" w:rsidRPr="00F14845" w14:paraId="16AF5E47" w14:textId="77777777" w:rsidTr="000C797D">
        <w:trPr>
          <w:trHeight w:val="51"/>
        </w:trPr>
        <w:tc>
          <w:tcPr>
            <w:tcW w:w="540" w:type="dxa"/>
            <w:shd w:val="clear" w:color="auto" w:fill="auto"/>
            <w:vAlign w:val="center"/>
            <w:hideMark/>
          </w:tcPr>
          <w:p w14:paraId="73D5A19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8</w:t>
            </w:r>
          </w:p>
        </w:tc>
        <w:tc>
          <w:tcPr>
            <w:tcW w:w="6390" w:type="dxa"/>
            <w:shd w:val="clear" w:color="000000" w:fill="FFFFFF"/>
            <w:vAlign w:val="center"/>
            <w:hideMark/>
          </w:tcPr>
          <w:p w14:paraId="65A522DA"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Ճկուն խողովակ Փ16մմ</w:t>
            </w:r>
          </w:p>
        </w:tc>
        <w:tc>
          <w:tcPr>
            <w:tcW w:w="990" w:type="dxa"/>
            <w:shd w:val="clear" w:color="000000" w:fill="FFFFFF"/>
            <w:vAlign w:val="center"/>
            <w:hideMark/>
          </w:tcPr>
          <w:p w14:paraId="0B36EEEC"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մ</w:t>
            </w:r>
          </w:p>
        </w:tc>
        <w:tc>
          <w:tcPr>
            <w:tcW w:w="990" w:type="dxa"/>
            <w:shd w:val="clear" w:color="000000" w:fill="FFFFFF"/>
            <w:vAlign w:val="center"/>
            <w:hideMark/>
          </w:tcPr>
          <w:p w14:paraId="5578928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110,0</w:t>
            </w:r>
          </w:p>
        </w:tc>
        <w:tc>
          <w:tcPr>
            <w:tcW w:w="900" w:type="dxa"/>
            <w:shd w:val="clear" w:color="auto" w:fill="auto"/>
            <w:vAlign w:val="center"/>
            <w:hideMark/>
          </w:tcPr>
          <w:p w14:paraId="0D9A00C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0,53</w:t>
            </w:r>
          </w:p>
        </w:tc>
        <w:tc>
          <w:tcPr>
            <w:tcW w:w="1350" w:type="dxa"/>
            <w:shd w:val="clear" w:color="auto" w:fill="auto"/>
            <w:vAlign w:val="center"/>
            <w:hideMark/>
          </w:tcPr>
          <w:p w14:paraId="681C09C3"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58,31</w:t>
            </w:r>
          </w:p>
        </w:tc>
      </w:tr>
      <w:tr w:rsidR="00353B42" w:rsidRPr="00F14845" w14:paraId="54C481E9" w14:textId="77777777" w:rsidTr="000C797D">
        <w:trPr>
          <w:trHeight w:val="344"/>
        </w:trPr>
        <w:tc>
          <w:tcPr>
            <w:tcW w:w="540" w:type="dxa"/>
            <w:shd w:val="clear" w:color="auto" w:fill="auto"/>
            <w:vAlign w:val="center"/>
            <w:hideMark/>
          </w:tcPr>
          <w:p w14:paraId="60C0748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9</w:t>
            </w:r>
          </w:p>
        </w:tc>
        <w:tc>
          <w:tcPr>
            <w:tcW w:w="6390" w:type="dxa"/>
            <w:shd w:val="clear" w:color="auto" w:fill="auto"/>
            <w:vAlign w:val="center"/>
            <w:hideMark/>
          </w:tcPr>
          <w:p w14:paraId="524240DE"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Խողովակի ֆիկսատոր</w:t>
            </w:r>
          </w:p>
        </w:tc>
        <w:tc>
          <w:tcPr>
            <w:tcW w:w="990" w:type="dxa"/>
            <w:shd w:val="clear" w:color="auto" w:fill="auto"/>
            <w:vAlign w:val="center"/>
            <w:hideMark/>
          </w:tcPr>
          <w:p w14:paraId="52BF73D7"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հատ</w:t>
            </w:r>
          </w:p>
        </w:tc>
        <w:tc>
          <w:tcPr>
            <w:tcW w:w="990" w:type="dxa"/>
            <w:shd w:val="clear" w:color="auto" w:fill="auto"/>
            <w:vAlign w:val="center"/>
            <w:hideMark/>
          </w:tcPr>
          <w:p w14:paraId="15CBEE3A"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100</w:t>
            </w:r>
          </w:p>
        </w:tc>
        <w:tc>
          <w:tcPr>
            <w:tcW w:w="900" w:type="dxa"/>
            <w:shd w:val="clear" w:color="auto" w:fill="auto"/>
            <w:vAlign w:val="center"/>
            <w:hideMark/>
          </w:tcPr>
          <w:p w14:paraId="4B7EE8DB"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0,15</w:t>
            </w:r>
          </w:p>
        </w:tc>
        <w:tc>
          <w:tcPr>
            <w:tcW w:w="1350" w:type="dxa"/>
            <w:shd w:val="clear" w:color="auto" w:fill="auto"/>
            <w:vAlign w:val="center"/>
            <w:hideMark/>
          </w:tcPr>
          <w:p w14:paraId="5EB805D4"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14,67</w:t>
            </w:r>
          </w:p>
        </w:tc>
      </w:tr>
      <w:tr w:rsidR="00353B42" w:rsidRPr="00F14845" w14:paraId="1A200A0B" w14:textId="77777777" w:rsidTr="000C797D">
        <w:trPr>
          <w:trHeight w:val="344"/>
        </w:trPr>
        <w:tc>
          <w:tcPr>
            <w:tcW w:w="540" w:type="dxa"/>
            <w:shd w:val="clear" w:color="auto" w:fill="auto"/>
            <w:vAlign w:val="center"/>
            <w:hideMark/>
          </w:tcPr>
          <w:p w14:paraId="11B8B711"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10</w:t>
            </w:r>
          </w:p>
        </w:tc>
        <w:tc>
          <w:tcPr>
            <w:tcW w:w="6390" w:type="dxa"/>
            <w:shd w:val="clear" w:color="auto" w:fill="auto"/>
            <w:vAlign w:val="center"/>
            <w:hideMark/>
          </w:tcPr>
          <w:p w14:paraId="7653BE78" w14:textId="77777777" w:rsidR="00353B42" w:rsidRPr="00F14845" w:rsidRDefault="00353B42" w:rsidP="00353B42">
            <w:pPr>
              <w:rPr>
                <w:rFonts w:ascii="GHEA Grapalat" w:hAnsi="GHEA Grapalat" w:cs="Arial"/>
                <w:sz w:val="20"/>
                <w:szCs w:val="20"/>
                <w:lang w:eastAsia="ru-RU"/>
              </w:rPr>
            </w:pPr>
            <w:r w:rsidRPr="00F14845">
              <w:rPr>
                <w:rFonts w:ascii="GHEA Grapalat" w:hAnsi="GHEA Grapalat" w:cs="Arial"/>
                <w:sz w:val="20"/>
                <w:szCs w:val="20"/>
                <w:lang w:eastAsia="ru-RU"/>
              </w:rPr>
              <w:t>Ամրակ դյուբել մեխ -100 հատ</w:t>
            </w:r>
          </w:p>
        </w:tc>
        <w:tc>
          <w:tcPr>
            <w:tcW w:w="990" w:type="dxa"/>
            <w:shd w:val="clear" w:color="auto" w:fill="auto"/>
            <w:vAlign w:val="center"/>
            <w:hideMark/>
          </w:tcPr>
          <w:p w14:paraId="05BF03C0"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կոմպլ</w:t>
            </w:r>
          </w:p>
        </w:tc>
        <w:tc>
          <w:tcPr>
            <w:tcW w:w="990" w:type="dxa"/>
            <w:shd w:val="clear" w:color="auto" w:fill="auto"/>
            <w:vAlign w:val="center"/>
            <w:hideMark/>
          </w:tcPr>
          <w:p w14:paraId="0BFF7D7F"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2</w:t>
            </w:r>
          </w:p>
        </w:tc>
        <w:tc>
          <w:tcPr>
            <w:tcW w:w="900" w:type="dxa"/>
            <w:shd w:val="clear" w:color="auto" w:fill="auto"/>
            <w:vAlign w:val="center"/>
            <w:hideMark/>
          </w:tcPr>
          <w:p w14:paraId="637E3312"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31,36</w:t>
            </w:r>
          </w:p>
        </w:tc>
        <w:tc>
          <w:tcPr>
            <w:tcW w:w="1350" w:type="dxa"/>
            <w:shd w:val="clear" w:color="auto" w:fill="auto"/>
            <w:vAlign w:val="center"/>
            <w:hideMark/>
          </w:tcPr>
          <w:p w14:paraId="7B7A33BE"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62,72</w:t>
            </w:r>
          </w:p>
        </w:tc>
      </w:tr>
      <w:tr w:rsidR="00353B42" w:rsidRPr="00F14845" w14:paraId="24D11567" w14:textId="77777777" w:rsidTr="000C797D">
        <w:trPr>
          <w:trHeight w:val="344"/>
        </w:trPr>
        <w:tc>
          <w:tcPr>
            <w:tcW w:w="540" w:type="dxa"/>
            <w:shd w:val="clear" w:color="000000" w:fill="D9D9D9"/>
            <w:vAlign w:val="center"/>
            <w:hideMark/>
          </w:tcPr>
          <w:p w14:paraId="5A2E11F3"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000000" w:fill="D9D9D9"/>
            <w:vAlign w:val="center"/>
            <w:hideMark/>
          </w:tcPr>
          <w:p w14:paraId="34737BD5" w14:textId="77777777" w:rsidR="00353B42" w:rsidRPr="00F14845" w:rsidRDefault="00353B42" w:rsidP="00353B42">
            <w:pPr>
              <w:rPr>
                <w:rFonts w:ascii="GHEA Grapalat" w:hAnsi="GHEA Grapalat" w:cs="Arial"/>
                <w:b/>
                <w:bCs/>
                <w:i/>
                <w:iCs/>
                <w:sz w:val="20"/>
                <w:szCs w:val="20"/>
                <w:lang w:eastAsia="ru-RU"/>
              </w:rPr>
            </w:pPr>
            <w:r w:rsidRPr="00F14845">
              <w:rPr>
                <w:rFonts w:ascii="GHEA Grapalat" w:hAnsi="GHEA Grapalat" w:cs="Arial"/>
                <w:b/>
                <w:bCs/>
                <w:i/>
                <w:iCs/>
                <w:sz w:val="20"/>
                <w:szCs w:val="20"/>
                <w:lang w:eastAsia="ru-RU"/>
              </w:rPr>
              <w:t xml:space="preserve">Ընդամենը </w:t>
            </w:r>
          </w:p>
        </w:tc>
        <w:tc>
          <w:tcPr>
            <w:tcW w:w="990" w:type="dxa"/>
            <w:shd w:val="clear" w:color="000000" w:fill="D9D9D9"/>
            <w:noWrap/>
            <w:vAlign w:val="center"/>
            <w:hideMark/>
          </w:tcPr>
          <w:p w14:paraId="4D626B14"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90" w:type="dxa"/>
            <w:shd w:val="clear" w:color="000000" w:fill="D9D9D9"/>
            <w:noWrap/>
            <w:vAlign w:val="center"/>
            <w:hideMark/>
          </w:tcPr>
          <w:p w14:paraId="53B2A9CB" w14:textId="77777777" w:rsidR="00353B42" w:rsidRPr="00F14845" w:rsidRDefault="00353B42" w:rsidP="00353B42">
            <w:pPr>
              <w:jc w:val="center"/>
              <w:rPr>
                <w:rFonts w:ascii="GHEA Grapalat" w:hAnsi="GHEA Grapalat" w:cs="Arial"/>
                <w:i/>
                <w:iCs/>
                <w:sz w:val="20"/>
                <w:szCs w:val="20"/>
                <w:lang w:eastAsia="ru-RU"/>
              </w:rPr>
            </w:pPr>
            <w:r w:rsidRPr="00F14845">
              <w:rPr>
                <w:rFonts w:ascii="Calibri" w:hAnsi="Calibri" w:cs="Calibri"/>
                <w:i/>
                <w:iCs/>
                <w:sz w:val="20"/>
                <w:szCs w:val="20"/>
                <w:lang w:eastAsia="ru-RU"/>
              </w:rPr>
              <w:t> </w:t>
            </w:r>
          </w:p>
        </w:tc>
        <w:tc>
          <w:tcPr>
            <w:tcW w:w="900" w:type="dxa"/>
            <w:shd w:val="clear" w:color="000000" w:fill="D9D9D9"/>
            <w:vAlign w:val="center"/>
            <w:hideMark/>
          </w:tcPr>
          <w:p w14:paraId="0828AE2F"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000000" w:fill="D9D9D9"/>
            <w:vAlign w:val="center"/>
            <w:hideMark/>
          </w:tcPr>
          <w:p w14:paraId="1BAF07F5"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604,26</w:t>
            </w:r>
          </w:p>
        </w:tc>
      </w:tr>
      <w:tr w:rsidR="00353B42" w:rsidRPr="00F14845" w14:paraId="336B06D0" w14:textId="77777777" w:rsidTr="000C797D">
        <w:trPr>
          <w:trHeight w:val="51"/>
        </w:trPr>
        <w:tc>
          <w:tcPr>
            <w:tcW w:w="540" w:type="dxa"/>
            <w:shd w:val="clear" w:color="auto" w:fill="auto"/>
            <w:vAlign w:val="center"/>
            <w:hideMark/>
          </w:tcPr>
          <w:p w14:paraId="042ECA44"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auto" w:fill="auto"/>
            <w:noWrap/>
            <w:vAlign w:val="center"/>
            <w:hideMark/>
          </w:tcPr>
          <w:p w14:paraId="12124EE0"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Ընդամենը</w:t>
            </w:r>
          </w:p>
        </w:tc>
        <w:tc>
          <w:tcPr>
            <w:tcW w:w="990" w:type="dxa"/>
            <w:shd w:val="clear" w:color="auto" w:fill="auto"/>
            <w:vAlign w:val="center"/>
            <w:hideMark/>
          </w:tcPr>
          <w:p w14:paraId="63689561"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990" w:type="dxa"/>
            <w:shd w:val="clear" w:color="auto" w:fill="auto"/>
            <w:vAlign w:val="center"/>
            <w:hideMark/>
          </w:tcPr>
          <w:p w14:paraId="3E37984F"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900" w:type="dxa"/>
            <w:shd w:val="clear" w:color="auto" w:fill="auto"/>
            <w:vAlign w:val="center"/>
            <w:hideMark/>
          </w:tcPr>
          <w:p w14:paraId="75DAE204"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auto" w:fill="auto"/>
            <w:vAlign w:val="center"/>
            <w:hideMark/>
          </w:tcPr>
          <w:p w14:paraId="691DB30E" w14:textId="77777777" w:rsidR="00353B42" w:rsidRPr="00F14845" w:rsidRDefault="00353B42" w:rsidP="00353B42">
            <w:pPr>
              <w:jc w:val="center"/>
              <w:rPr>
                <w:rFonts w:ascii="GHEA Grapalat" w:hAnsi="GHEA Grapalat" w:cs="Arial"/>
                <w:b/>
                <w:bCs/>
                <w:sz w:val="20"/>
                <w:szCs w:val="20"/>
                <w:lang w:eastAsia="ru-RU"/>
              </w:rPr>
            </w:pPr>
            <w:r w:rsidRPr="00F14845">
              <w:rPr>
                <w:rFonts w:ascii="GHEA Grapalat" w:hAnsi="GHEA Grapalat" w:cs="Arial"/>
                <w:b/>
                <w:bCs/>
                <w:sz w:val="20"/>
                <w:szCs w:val="20"/>
                <w:lang w:eastAsia="ru-RU"/>
              </w:rPr>
              <w:t>48 690,6</w:t>
            </w:r>
          </w:p>
        </w:tc>
      </w:tr>
      <w:tr w:rsidR="00353B42" w:rsidRPr="00F14845" w14:paraId="6EDEFF9E" w14:textId="77777777" w:rsidTr="000C797D">
        <w:trPr>
          <w:trHeight w:val="344"/>
        </w:trPr>
        <w:tc>
          <w:tcPr>
            <w:tcW w:w="540" w:type="dxa"/>
            <w:shd w:val="clear" w:color="auto" w:fill="auto"/>
            <w:vAlign w:val="center"/>
            <w:hideMark/>
          </w:tcPr>
          <w:p w14:paraId="2BF13487"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6390" w:type="dxa"/>
            <w:shd w:val="clear" w:color="auto" w:fill="auto"/>
            <w:noWrap/>
            <w:vAlign w:val="center"/>
            <w:hideMark/>
          </w:tcPr>
          <w:p w14:paraId="5F78E626" w14:textId="77777777" w:rsidR="00353B42" w:rsidRPr="00F14845" w:rsidRDefault="00353B42" w:rsidP="00353B42">
            <w:pPr>
              <w:rPr>
                <w:rFonts w:ascii="GHEA Grapalat" w:hAnsi="GHEA Grapalat" w:cs="Arial"/>
                <w:b/>
                <w:bCs/>
                <w:sz w:val="20"/>
                <w:szCs w:val="20"/>
                <w:lang w:eastAsia="ru-RU"/>
              </w:rPr>
            </w:pPr>
            <w:r w:rsidRPr="00F14845">
              <w:rPr>
                <w:rFonts w:ascii="GHEA Grapalat" w:hAnsi="GHEA Grapalat" w:cs="Arial"/>
                <w:b/>
                <w:bCs/>
                <w:sz w:val="20"/>
                <w:szCs w:val="20"/>
                <w:lang w:eastAsia="ru-RU"/>
              </w:rPr>
              <w:t>Ընդամենը ԱԱՀ-ով 20%</w:t>
            </w:r>
          </w:p>
        </w:tc>
        <w:tc>
          <w:tcPr>
            <w:tcW w:w="990" w:type="dxa"/>
            <w:shd w:val="clear" w:color="auto" w:fill="auto"/>
            <w:vAlign w:val="center"/>
            <w:hideMark/>
          </w:tcPr>
          <w:p w14:paraId="3C22281B"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990" w:type="dxa"/>
            <w:shd w:val="clear" w:color="auto" w:fill="auto"/>
            <w:vAlign w:val="center"/>
            <w:hideMark/>
          </w:tcPr>
          <w:p w14:paraId="056967A8"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900" w:type="dxa"/>
            <w:shd w:val="clear" w:color="auto" w:fill="auto"/>
            <w:vAlign w:val="center"/>
            <w:hideMark/>
          </w:tcPr>
          <w:p w14:paraId="37BA5553" w14:textId="77777777" w:rsidR="00353B42" w:rsidRPr="00F14845" w:rsidRDefault="00353B42" w:rsidP="00353B42">
            <w:pPr>
              <w:jc w:val="center"/>
              <w:rPr>
                <w:rFonts w:ascii="GHEA Grapalat" w:hAnsi="GHEA Grapalat" w:cs="Arial"/>
                <w:sz w:val="20"/>
                <w:szCs w:val="20"/>
                <w:lang w:eastAsia="ru-RU"/>
              </w:rPr>
            </w:pPr>
            <w:r w:rsidRPr="00F14845">
              <w:rPr>
                <w:rFonts w:ascii="Calibri" w:hAnsi="Calibri" w:cs="Calibri"/>
                <w:sz w:val="20"/>
                <w:szCs w:val="20"/>
                <w:lang w:eastAsia="ru-RU"/>
              </w:rPr>
              <w:t> </w:t>
            </w:r>
          </w:p>
        </w:tc>
        <w:tc>
          <w:tcPr>
            <w:tcW w:w="1350" w:type="dxa"/>
            <w:shd w:val="clear" w:color="auto" w:fill="auto"/>
            <w:vAlign w:val="center"/>
            <w:hideMark/>
          </w:tcPr>
          <w:p w14:paraId="02681AF6" w14:textId="77777777" w:rsidR="00353B42" w:rsidRPr="00F14845" w:rsidRDefault="00353B42" w:rsidP="00353B42">
            <w:pPr>
              <w:jc w:val="center"/>
              <w:rPr>
                <w:rFonts w:ascii="GHEA Grapalat" w:hAnsi="GHEA Grapalat" w:cs="Arial"/>
                <w:sz w:val="20"/>
                <w:szCs w:val="20"/>
                <w:lang w:eastAsia="ru-RU"/>
              </w:rPr>
            </w:pPr>
            <w:r w:rsidRPr="00F14845">
              <w:rPr>
                <w:rFonts w:ascii="GHEA Grapalat" w:hAnsi="GHEA Grapalat" w:cs="Arial"/>
                <w:sz w:val="20"/>
                <w:szCs w:val="20"/>
                <w:lang w:eastAsia="ru-RU"/>
              </w:rPr>
              <w:t>58 428,7</w:t>
            </w:r>
          </w:p>
        </w:tc>
      </w:tr>
    </w:tbl>
    <w:p w14:paraId="6DA52065" w14:textId="25660CA3" w:rsidR="00F02279" w:rsidRPr="00E6597C" w:rsidRDefault="00F02279" w:rsidP="000C797D">
      <w:pPr>
        <w:rPr>
          <w:rFonts w:ascii="GHEA Grapalat" w:hAnsi="GHEA Grapalat"/>
          <w:i/>
          <w:lang w:val="pt-BR"/>
        </w:rPr>
      </w:pPr>
    </w:p>
    <w:p w14:paraId="570F1E90" w14:textId="77777777" w:rsidR="00582090" w:rsidRPr="00582090" w:rsidRDefault="00582090" w:rsidP="00582090">
      <w:pPr>
        <w:ind w:firstLine="567"/>
        <w:jc w:val="both"/>
        <w:rPr>
          <w:rFonts w:ascii="GHEA Grapalat" w:hAnsi="GHEA Grapalat"/>
          <w:i/>
          <w:sz w:val="18"/>
          <w:szCs w:val="18"/>
          <w:lang w:val="hy-AM"/>
        </w:rPr>
      </w:pPr>
      <w:r w:rsidRPr="00582090">
        <w:rPr>
          <w:rFonts w:ascii="GHEA Grapalat" w:hAnsi="GHEA Grapalat"/>
          <w:i/>
          <w:sz w:val="18"/>
          <w:szCs w:val="18"/>
          <w:lang w:val="hy-AM"/>
        </w:rPr>
        <w:t>**Նշված նյութերը տրամադրում է Պատվիրատուն:</w:t>
      </w:r>
    </w:p>
    <w:p w14:paraId="041A8814" w14:textId="7A14703F" w:rsidR="00F02279" w:rsidRDefault="00F02279" w:rsidP="000C797D">
      <w:pPr>
        <w:rPr>
          <w:rFonts w:ascii="GHEA Grapalat" w:hAnsi="GHEA Grapalat"/>
          <w:i/>
          <w:lang w:val="pt-BR"/>
        </w:rPr>
      </w:pPr>
    </w:p>
    <w:p w14:paraId="7D231D57" w14:textId="77777777" w:rsidR="00582090" w:rsidRPr="00E6597C" w:rsidRDefault="00582090" w:rsidP="000C797D">
      <w:pPr>
        <w:rPr>
          <w:rFonts w:ascii="GHEA Grapalat" w:hAnsi="GHEA Grapalat"/>
          <w:i/>
          <w:lang w:val="pt-BR"/>
        </w:rPr>
      </w:pPr>
    </w:p>
    <w:p w14:paraId="08E30E62" w14:textId="6C3A17FF"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w:t>
      </w:r>
      <w:r w:rsidR="00B7766F" w:rsidRPr="00B7766F">
        <w:rPr>
          <w:rFonts w:ascii="GHEA Grapalat" w:hAnsi="GHEA Grapalat"/>
          <w:sz w:val="20"/>
          <w:szCs w:val="20"/>
          <w:lang w:val="af-ZA"/>
        </w:rPr>
        <w:t xml:space="preserve"> </w:t>
      </w:r>
      <w:r w:rsidR="00B7766F" w:rsidRPr="002623A6">
        <w:rPr>
          <w:rFonts w:ascii="GHEA Grapalat" w:hAnsi="GHEA Grapalat"/>
          <w:sz w:val="20"/>
          <w:szCs w:val="20"/>
          <w:lang w:val="af-ZA"/>
        </w:rPr>
        <w:t>ՀՀ, ք. Երևան, Հովսեփ Արղության փող. 2-րդ նրբ., 10/</w:t>
      </w:r>
      <w:r w:rsidR="00B7766F" w:rsidRPr="002623A6">
        <w:rPr>
          <w:rFonts w:ascii="GHEA Grapalat" w:hAnsi="GHEA Grapalat"/>
          <w:sz w:val="20"/>
          <w:szCs w:val="20"/>
          <w:lang w:val="hy-AM"/>
        </w:rPr>
        <w:t>2</w:t>
      </w:r>
      <w:r w:rsidR="00B7766F" w:rsidRPr="002623A6">
        <w:rPr>
          <w:rFonts w:ascii="GHEA Grapalat" w:hAnsi="GHEA Grapalat"/>
          <w:sz w:val="20"/>
          <w:szCs w:val="20"/>
          <w:lang w:val="af-ZA"/>
        </w:rPr>
        <w:t xml:space="preserve"> շենք  </w:t>
      </w:r>
      <w:r w:rsidR="00B7766F" w:rsidRPr="002623A6">
        <w:rPr>
          <w:rFonts w:ascii="GHEA Grapalat" w:hAnsi="GHEA Grapalat" w:cs="Sylfaen"/>
          <w:sz w:val="20"/>
          <w:szCs w:val="20"/>
          <w:lang w:val="af-ZA"/>
        </w:rPr>
        <w:t xml:space="preserve"> </w:t>
      </w:r>
      <w:r w:rsidRPr="00E6597C">
        <w:rPr>
          <w:rFonts w:ascii="GHEA Grapalat" w:hAnsi="GHEA Grapalat" w:cs="Sylfaen"/>
          <w:sz w:val="22"/>
          <w:szCs w:val="22"/>
          <w:lang w:val="af-ZA"/>
        </w:rPr>
        <w:t>հասցեում:</w:t>
      </w: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27786943" w:rsidR="00F02279" w:rsidRDefault="00F02279" w:rsidP="00F02279">
      <w:pPr>
        <w:ind w:firstLine="567"/>
        <w:jc w:val="right"/>
        <w:rPr>
          <w:rFonts w:ascii="GHEA Grapalat" w:hAnsi="GHEA Grapalat"/>
          <w:i/>
          <w:lang w:val="pt-BR"/>
        </w:rPr>
      </w:pPr>
    </w:p>
    <w:p w14:paraId="516AEB35" w14:textId="0DCE2F1E" w:rsidR="000C797D" w:rsidRDefault="000C797D" w:rsidP="00F02279">
      <w:pPr>
        <w:ind w:firstLine="567"/>
        <w:jc w:val="right"/>
        <w:rPr>
          <w:rFonts w:ascii="GHEA Grapalat" w:hAnsi="GHEA Grapalat"/>
          <w:i/>
          <w:lang w:val="pt-BR"/>
        </w:rPr>
      </w:pPr>
    </w:p>
    <w:p w14:paraId="39F243BA" w14:textId="77777777" w:rsidR="000C797D" w:rsidRPr="00E6597C" w:rsidRDefault="000C797D" w:rsidP="00F02279">
      <w:pPr>
        <w:ind w:firstLine="567"/>
        <w:jc w:val="right"/>
        <w:rPr>
          <w:rFonts w:ascii="GHEA Grapalat" w:hAnsi="GHEA Grapalat"/>
          <w:i/>
          <w:lang w:val="pt-BR"/>
        </w:rPr>
      </w:pPr>
    </w:p>
    <w:p w14:paraId="191ABE7F" w14:textId="77777777" w:rsidR="00D02D34" w:rsidRPr="002623A6" w:rsidRDefault="00D02D34" w:rsidP="00D02D34">
      <w:pPr>
        <w:pStyle w:val="Heading3"/>
        <w:spacing w:line="240" w:lineRule="auto"/>
        <w:ind w:firstLine="567"/>
        <w:jc w:val="right"/>
        <w:rPr>
          <w:rFonts w:ascii="GHEA Grapalat" w:hAnsi="GHEA Grapalat" w:cs="Arial"/>
          <w:b/>
          <w:i w:val="0"/>
          <w:lang w:val="hy-AM"/>
        </w:rPr>
      </w:pPr>
      <w:r w:rsidRPr="002623A6">
        <w:rPr>
          <w:rFonts w:ascii="GHEA Grapalat" w:hAnsi="GHEA Grapalat" w:cs="Sylfaen"/>
          <w:b/>
          <w:i w:val="0"/>
          <w:lang w:val="hy-AM"/>
        </w:rPr>
        <w:t>Հավելված</w:t>
      </w:r>
      <w:r w:rsidRPr="002623A6">
        <w:rPr>
          <w:rFonts w:ascii="GHEA Grapalat" w:hAnsi="GHEA Grapalat" w:cs="Arial"/>
          <w:b/>
          <w:i w:val="0"/>
          <w:lang w:val="hy-AM"/>
        </w:rPr>
        <w:t xml:space="preserve"> 1.1</w:t>
      </w:r>
    </w:p>
    <w:p w14:paraId="320ABA92" w14:textId="77777777" w:rsidR="00D02D34" w:rsidRPr="002623A6" w:rsidRDefault="00D02D34" w:rsidP="00D02D34">
      <w:pPr>
        <w:ind w:left="-66"/>
        <w:jc w:val="center"/>
        <w:rPr>
          <w:rFonts w:ascii="GHEA Grapalat" w:hAnsi="GHEA Grapalat"/>
          <w:b/>
          <w:sz w:val="20"/>
          <w:szCs w:val="20"/>
          <w:lang w:val="hy-AM"/>
        </w:rPr>
      </w:pPr>
    </w:p>
    <w:p w14:paraId="60A441DD" w14:textId="77777777" w:rsidR="00D02D34" w:rsidRPr="002623A6" w:rsidRDefault="00D02D34" w:rsidP="00D02D34">
      <w:pPr>
        <w:ind w:firstLine="567"/>
        <w:jc w:val="right"/>
        <w:rPr>
          <w:rFonts w:ascii="GHEA Grapalat" w:hAnsi="GHEA Grapalat" w:cs="Arial"/>
          <w:i/>
          <w:sz w:val="20"/>
          <w:szCs w:val="20"/>
          <w:lang w:val="pt-BR"/>
        </w:rPr>
      </w:pPr>
      <w:r w:rsidRPr="002623A6">
        <w:rPr>
          <w:rFonts w:ascii="GHEA Grapalat" w:hAnsi="GHEA Grapalat"/>
          <w:i/>
          <w:sz w:val="20"/>
          <w:szCs w:val="20"/>
          <w:lang w:val="pt-BR"/>
        </w:rPr>
        <w:t xml:space="preserve">«           »                  20   </w:t>
      </w:r>
      <w:r w:rsidRPr="002623A6">
        <w:rPr>
          <w:rFonts w:ascii="GHEA Grapalat" w:hAnsi="GHEA Grapalat" w:cs="Sylfaen"/>
          <w:i/>
          <w:sz w:val="20"/>
          <w:szCs w:val="20"/>
          <w:lang w:val="pt-BR"/>
        </w:rPr>
        <w:t>թ</w:t>
      </w:r>
      <w:r w:rsidRPr="002623A6">
        <w:rPr>
          <w:rFonts w:ascii="GHEA Grapalat" w:hAnsi="GHEA Grapalat" w:cs="Arial"/>
          <w:i/>
          <w:sz w:val="20"/>
          <w:szCs w:val="20"/>
          <w:lang w:val="pt-BR"/>
        </w:rPr>
        <w:t xml:space="preserve">. </w:t>
      </w:r>
      <w:r w:rsidRPr="002623A6">
        <w:rPr>
          <w:rFonts w:ascii="GHEA Grapalat" w:hAnsi="GHEA Grapalat"/>
          <w:i/>
          <w:sz w:val="20"/>
          <w:szCs w:val="20"/>
          <w:lang w:val="pt-BR"/>
        </w:rPr>
        <w:t xml:space="preserve"> </w:t>
      </w:r>
      <w:r w:rsidRPr="002623A6">
        <w:rPr>
          <w:rFonts w:ascii="GHEA Grapalat" w:hAnsi="GHEA Grapalat" w:cs="Sylfaen"/>
          <w:i/>
          <w:sz w:val="20"/>
          <w:szCs w:val="20"/>
          <w:lang w:val="pt-BR"/>
        </w:rPr>
        <w:t>կնքված</w:t>
      </w:r>
      <w:r w:rsidRPr="002623A6">
        <w:rPr>
          <w:rFonts w:ascii="GHEA Grapalat" w:hAnsi="GHEA Grapalat" w:cs="Arial"/>
          <w:i/>
          <w:sz w:val="20"/>
          <w:szCs w:val="20"/>
          <w:lang w:val="pt-BR"/>
        </w:rPr>
        <w:t xml:space="preserve"> </w:t>
      </w:r>
    </w:p>
    <w:p w14:paraId="187F986C" w14:textId="77777777" w:rsidR="00D02D34" w:rsidRPr="002623A6" w:rsidRDefault="00D02D34" w:rsidP="00D02D34">
      <w:pPr>
        <w:jc w:val="right"/>
        <w:rPr>
          <w:rFonts w:ascii="GHEA Grapalat" w:hAnsi="GHEA Grapalat" w:cs="Arial"/>
          <w:i/>
          <w:sz w:val="20"/>
          <w:szCs w:val="20"/>
          <w:lang w:val="pt-BR"/>
        </w:rPr>
      </w:pPr>
      <w:r w:rsidRPr="002623A6">
        <w:rPr>
          <w:rFonts w:ascii="GHEA Grapalat" w:hAnsi="GHEA Grapalat" w:cs="Sylfaen"/>
          <w:i/>
          <w:sz w:val="20"/>
          <w:szCs w:val="20"/>
          <w:lang w:val="pt-BR"/>
        </w:rPr>
        <w:t>ծածկագրով պայմանագրի</w:t>
      </w:r>
    </w:p>
    <w:p w14:paraId="7207389B" w14:textId="77777777" w:rsidR="00D02D34" w:rsidRPr="002623A6" w:rsidRDefault="00D02D34" w:rsidP="00D02D34">
      <w:pPr>
        <w:pStyle w:val="Heading3"/>
        <w:spacing w:line="240" w:lineRule="auto"/>
        <w:ind w:firstLine="567"/>
        <w:jc w:val="left"/>
        <w:rPr>
          <w:rFonts w:ascii="GHEA Grapalat" w:hAnsi="GHEA Grapalat"/>
          <w:b/>
          <w:lang w:val="hy-AM"/>
        </w:rPr>
      </w:pPr>
    </w:p>
    <w:p w14:paraId="1A137631" w14:textId="77777777" w:rsidR="00D02D34" w:rsidRPr="002623A6" w:rsidRDefault="00D02D34" w:rsidP="00D02D34">
      <w:pPr>
        <w:pStyle w:val="Heading3"/>
        <w:spacing w:line="240" w:lineRule="auto"/>
        <w:ind w:firstLine="567"/>
        <w:rPr>
          <w:rFonts w:ascii="GHEA Grapalat" w:hAnsi="GHEA Grapalat"/>
          <w:b/>
          <w:i w:val="0"/>
          <w:lang w:val="hy-AM"/>
        </w:rPr>
      </w:pPr>
      <w:r w:rsidRPr="002623A6">
        <w:rPr>
          <w:rFonts w:ascii="GHEA Grapalat" w:hAnsi="GHEA Grapalat"/>
          <w:b/>
          <w:i w:val="0"/>
          <w:lang w:val="hy-AM"/>
        </w:rPr>
        <w:t>ՆԿԱՐԱԳԻՐ</w:t>
      </w:r>
    </w:p>
    <w:p w14:paraId="77A9EE38" w14:textId="77777777" w:rsidR="00D02D34" w:rsidRPr="002623A6" w:rsidRDefault="00D02D34" w:rsidP="00D02D34">
      <w:pPr>
        <w:pStyle w:val="Heading3"/>
        <w:spacing w:line="240" w:lineRule="auto"/>
        <w:ind w:firstLine="567"/>
        <w:rPr>
          <w:rFonts w:ascii="GHEA Grapalat" w:hAnsi="GHEA Grapalat"/>
          <w:b/>
          <w:i w:val="0"/>
          <w:lang w:val="hy-AM"/>
        </w:rPr>
      </w:pPr>
      <w:r w:rsidRPr="002623A6">
        <w:rPr>
          <w:rFonts w:ascii="GHEA Grapalat" w:hAnsi="GHEA Grapalat"/>
          <w:b/>
          <w:i w:val="0"/>
          <w:lang w:val="hy-AM"/>
        </w:rPr>
        <w:t xml:space="preserve">առաջարկվող ապրանքի ամբողջական </w:t>
      </w:r>
    </w:p>
    <w:p w14:paraId="4D24D1EE" w14:textId="77777777" w:rsidR="00D02D34" w:rsidRPr="002623A6" w:rsidRDefault="00D02D34" w:rsidP="00D02D34">
      <w:pPr>
        <w:pStyle w:val="Heading3"/>
        <w:spacing w:line="240" w:lineRule="auto"/>
        <w:ind w:firstLine="567"/>
        <w:rPr>
          <w:rFonts w:ascii="GHEA Grapalat" w:hAnsi="GHEA Grapalat" w:cs="Arial"/>
          <w:lang w:val="es-ES"/>
        </w:rPr>
      </w:pPr>
    </w:p>
    <w:p w14:paraId="18966D68" w14:textId="77777777" w:rsidR="00D02D34" w:rsidRPr="002623A6" w:rsidRDefault="00D02D34" w:rsidP="00D02D34">
      <w:pPr>
        <w:pStyle w:val="Heading3"/>
        <w:spacing w:line="240" w:lineRule="auto"/>
        <w:ind w:firstLine="567"/>
        <w:rPr>
          <w:rFonts w:ascii="GHEA Grapalat" w:hAnsi="GHEA Grapalat" w:cs="Arial"/>
          <w:lang w:val="es-ES"/>
        </w:rPr>
      </w:pPr>
    </w:p>
    <w:p w14:paraId="5DEFEF5E" w14:textId="77777777" w:rsidR="00D02D34" w:rsidRPr="002623A6" w:rsidRDefault="00D02D34" w:rsidP="00D02D34">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D02D34" w:rsidRPr="002623A6" w14:paraId="6A310A5F" w14:textId="77777777" w:rsidTr="00353B42">
        <w:tc>
          <w:tcPr>
            <w:tcW w:w="1368" w:type="dxa"/>
            <w:vMerge w:val="restart"/>
            <w:vAlign w:val="center"/>
          </w:tcPr>
          <w:p w14:paraId="58BED904" w14:textId="77777777" w:rsidR="00D02D34" w:rsidRPr="002623A6" w:rsidRDefault="00D02D34" w:rsidP="00353B42">
            <w:pPr>
              <w:jc w:val="center"/>
              <w:rPr>
                <w:rFonts w:ascii="GHEA Grapalat" w:hAnsi="GHEA Grapalat"/>
                <w:b/>
                <w:bCs/>
                <w:sz w:val="20"/>
                <w:szCs w:val="20"/>
                <w:lang w:val="es-ES"/>
              </w:rPr>
            </w:pPr>
            <w:r w:rsidRPr="002623A6">
              <w:rPr>
                <w:rFonts w:ascii="GHEA Grapalat" w:hAnsi="GHEA Grapalat"/>
                <w:b/>
                <w:bCs/>
                <w:sz w:val="20"/>
                <w:szCs w:val="20"/>
                <w:lang w:val="es-ES"/>
              </w:rPr>
              <w:t>Չափաբաժնի համար</w:t>
            </w:r>
          </w:p>
        </w:tc>
        <w:tc>
          <w:tcPr>
            <w:tcW w:w="8550" w:type="dxa"/>
            <w:gridSpan w:val="5"/>
            <w:vAlign w:val="center"/>
          </w:tcPr>
          <w:p w14:paraId="2C984F90" w14:textId="77777777" w:rsidR="00D02D34" w:rsidRPr="002623A6" w:rsidRDefault="00D02D34" w:rsidP="00353B42">
            <w:pPr>
              <w:jc w:val="center"/>
              <w:rPr>
                <w:rFonts w:ascii="GHEA Grapalat" w:hAnsi="GHEA Grapalat"/>
                <w:b/>
                <w:bCs/>
                <w:sz w:val="20"/>
                <w:szCs w:val="20"/>
                <w:lang w:val="es-ES"/>
              </w:rPr>
            </w:pPr>
            <w:r w:rsidRPr="002623A6">
              <w:rPr>
                <w:rFonts w:ascii="GHEA Grapalat" w:hAnsi="GHEA Grapalat"/>
                <w:b/>
                <w:bCs/>
                <w:sz w:val="20"/>
                <w:szCs w:val="20"/>
                <w:lang w:val="es-ES"/>
              </w:rPr>
              <w:t>Առաջարկվող ապրանքի</w:t>
            </w:r>
          </w:p>
        </w:tc>
      </w:tr>
      <w:tr w:rsidR="00D02D34" w:rsidRPr="002623A6" w14:paraId="6FB66D59" w14:textId="77777777" w:rsidTr="00353B42">
        <w:tc>
          <w:tcPr>
            <w:tcW w:w="1368" w:type="dxa"/>
            <w:vMerge/>
            <w:vAlign w:val="center"/>
          </w:tcPr>
          <w:p w14:paraId="7667CE27" w14:textId="77777777" w:rsidR="00D02D34" w:rsidRPr="002623A6" w:rsidRDefault="00D02D34" w:rsidP="00353B42">
            <w:pPr>
              <w:jc w:val="center"/>
              <w:rPr>
                <w:rFonts w:ascii="GHEA Grapalat" w:hAnsi="GHEA Grapalat"/>
                <w:b/>
                <w:bCs/>
                <w:sz w:val="20"/>
                <w:szCs w:val="20"/>
                <w:lang w:val="es-ES"/>
              </w:rPr>
            </w:pPr>
          </w:p>
        </w:tc>
        <w:tc>
          <w:tcPr>
            <w:tcW w:w="1460" w:type="dxa"/>
            <w:vAlign w:val="center"/>
          </w:tcPr>
          <w:p w14:paraId="075CA0BD" w14:textId="77777777" w:rsidR="00D02D34" w:rsidRPr="002623A6" w:rsidRDefault="00D02D34" w:rsidP="00353B42">
            <w:pPr>
              <w:jc w:val="center"/>
              <w:rPr>
                <w:rFonts w:ascii="GHEA Grapalat" w:hAnsi="GHEA Grapalat"/>
                <w:b/>
                <w:bCs/>
                <w:sz w:val="20"/>
                <w:szCs w:val="20"/>
                <w:lang w:val="es-ES"/>
              </w:rPr>
            </w:pPr>
            <w:r w:rsidRPr="002623A6">
              <w:rPr>
                <w:rFonts w:ascii="GHEA Grapalat" w:hAnsi="GHEA Grapalat"/>
                <w:b/>
                <w:bCs/>
                <w:sz w:val="20"/>
                <w:szCs w:val="20"/>
              </w:rPr>
              <w:t>ֆ</w:t>
            </w:r>
            <w:r w:rsidRPr="002623A6">
              <w:rPr>
                <w:rFonts w:ascii="GHEA Grapalat" w:hAnsi="GHEA Grapalat"/>
                <w:b/>
                <w:bCs/>
                <w:sz w:val="20"/>
                <w:szCs w:val="20"/>
                <w:lang w:val="hy-AM"/>
              </w:rPr>
              <w:t>իրմային անվանումը</w:t>
            </w:r>
          </w:p>
        </w:tc>
        <w:tc>
          <w:tcPr>
            <w:tcW w:w="2003" w:type="dxa"/>
            <w:vAlign w:val="center"/>
          </w:tcPr>
          <w:p w14:paraId="078F1BCD" w14:textId="77777777" w:rsidR="00D02D34" w:rsidRPr="002623A6" w:rsidRDefault="00D02D34" w:rsidP="00353B42">
            <w:pPr>
              <w:jc w:val="center"/>
              <w:rPr>
                <w:rFonts w:ascii="GHEA Grapalat" w:hAnsi="GHEA Grapalat"/>
                <w:b/>
                <w:bCs/>
                <w:sz w:val="20"/>
                <w:szCs w:val="20"/>
                <w:lang w:val="es-ES"/>
              </w:rPr>
            </w:pPr>
            <w:r w:rsidRPr="002623A6">
              <w:rPr>
                <w:rFonts w:ascii="GHEA Grapalat" w:hAnsi="GHEA Grapalat"/>
                <w:b/>
                <w:bCs/>
                <w:sz w:val="20"/>
                <w:szCs w:val="20"/>
                <w:lang w:val="es-ES"/>
              </w:rPr>
              <w:t>ապրանքային նշանը</w:t>
            </w:r>
          </w:p>
        </w:tc>
        <w:tc>
          <w:tcPr>
            <w:tcW w:w="1757" w:type="dxa"/>
            <w:vAlign w:val="center"/>
          </w:tcPr>
          <w:p w14:paraId="182A303D" w14:textId="77777777" w:rsidR="00D02D34" w:rsidRPr="002623A6" w:rsidRDefault="00D02D34" w:rsidP="00353B42">
            <w:pPr>
              <w:jc w:val="center"/>
              <w:rPr>
                <w:rFonts w:ascii="GHEA Grapalat" w:hAnsi="GHEA Grapalat"/>
                <w:b/>
                <w:bCs/>
                <w:sz w:val="20"/>
                <w:szCs w:val="20"/>
                <w:lang w:val="hy-AM"/>
              </w:rPr>
            </w:pPr>
            <w:r w:rsidRPr="002623A6">
              <w:rPr>
                <w:rFonts w:ascii="GHEA Grapalat" w:hAnsi="GHEA Grapalat"/>
                <w:b/>
                <w:bCs/>
                <w:sz w:val="20"/>
                <w:szCs w:val="20"/>
                <w:lang w:val="hy-AM"/>
              </w:rPr>
              <w:t>մոդելը</w:t>
            </w:r>
          </w:p>
        </w:tc>
        <w:tc>
          <w:tcPr>
            <w:tcW w:w="1530" w:type="dxa"/>
            <w:vAlign w:val="center"/>
          </w:tcPr>
          <w:p w14:paraId="25894072" w14:textId="77777777" w:rsidR="00D02D34" w:rsidRPr="002623A6" w:rsidRDefault="00D02D34" w:rsidP="00353B42">
            <w:pPr>
              <w:jc w:val="center"/>
              <w:rPr>
                <w:rFonts w:ascii="GHEA Grapalat" w:hAnsi="GHEA Grapalat"/>
                <w:b/>
                <w:bCs/>
                <w:sz w:val="20"/>
                <w:szCs w:val="20"/>
                <w:lang w:val="es-ES"/>
              </w:rPr>
            </w:pPr>
            <w:r w:rsidRPr="002623A6">
              <w:rPr>
                <w:rFonts w:ascii="GHEA Grapalat" w:hAnsi="GHEA Grapalat"/>
                <w:b/>
                <w:bCs/>
                <w:sz w:val="20"/>
                <w:szCs w:val="20"/>
                <w:lang w:val="es-ES"/>
              </w:rPr>
              <w:t>արտադրողի անվանումը</w:t>
            </w:r>
          </w:p>
        </w:tc>
        <w:tc>
          <w:tcPr>
            <w:tcW w:w="1800" w:type="dxa"/>
            <w:vAlign w:val="center"/>
          </w:tcPr>
          <w:p w14:paraId="1D7A164E" w14:textId="77777777" w:rsidR="00D02D34" w:rsidRPr="002623A6" w:rsidRDefault="00D02D34" w:rsidP="00353B42">
            <w:pPr>
              <w:jc w:val="center"/>
              <w:rPr>
                <w:rFonts w:ascii="GHEA Grapalat" w:hAnsi="GHEA Grapalat"/>
                <w:b/>
                <w:bCs/>
                <w:sz w:val="20"/>
                <w:szCs w:val="20"/>
                <w:lang w:val="es-ES"/>
              </w:rPr>
            </w:pPr>
            <w:r w:rsidRPr="002623A6">
              <w:rPr>
                <w:rFonts w:ascii="GHEA Grapalat" w:hAnsi="GHEA Grapalat"/>
                <w:b/>
                <w:bCs/>
                <w:sz w:val="20"/>
                <w:szCs w:val="20"/>
                <w:lang w:val="es-ES"/>
              </w:rPr>
              <w:t>տեխնիկական բնութագրերը</w:t>
            </w:r>
          </w:p>
        </w:tc>
      </w:tr>
      <w:tr w:rsidR="00D02D34" w:rsidRPr="002623A6" w14:paraId="2B8369A1" w14:textId="77777777" w:rsidTr="00353B42">
        <w:tc>
          <w:tcPr>
            <w:tcW w:w="1368" w:type="dxa"/>
          </w:tcPr>
          <w:p w14:paraId="448DE651" w14:textId="77777777" w:rsidR="00D02D34" w:rsidRPr="002623A6" w:rsidRDefault="00D02D34" w:rsidP="00353B42">
            <w:pPr>
              <w:pStyle w:val="Heading3"/>
              <w:spacing w:line="240" w:lineRule="auto"/>
              <w:jc w:val="left"/>
              <w:rPr>
                <w:rFonts w:ascii="GHEA Grapalat" w:hAnsi="GHEA Grapalat"/>
                <w:b/>
                <w:lang w:val="hy-AM"/>
              </w:rPr>
            </w:pPr>
          </w:p>
        </w:tc>
        <w:tc>
          <w:tcPr>
            <w:tcW w:w="1460" w:type="dxa"/>
          </w:tcPr>
          <w:p w14:paraId="12C99C5A" w14:textId="77777777" w:rsidR="00D02D34" w:rsidRPr="002623A6" w:rsidRDefault="00D02D34" w:rsidP="00353B42">
            <w:pPr>
              <w:pStyle w:val="Heading3"/>
              <w:spacing w:line="240" w:lineRule="auto"/>
              <w:jc w:val="left"/>
              <w:rPr>
                <w:rFonts w:ascii="GHEA Grapalat" w:hAnsi="GHEA Grapalat"/>
                <w:b/>
                <w:lang w:val="hy-AM"/>
              </w:rPr>
            </w:pPr>
          </w:p>
        </w:tc>
        <w:tc>
          <w:tcPr>
            <w:tcW w:w="2003" w:type="dxa"/>
          </w:tcPr>
          <w:p w14:paraId="5B7FE3E3" w14:textId="77777777" w:rsidR="00D02D34" w:rsidRPr="002623A6" w:rsidRDefault="00D02D34" w:rsidP="00353B42">
            <w:pPr>
              <w:pStyle w:val="Heading3"/>
              <w:spacing w:line="240" w:lineRule="auto"/>
              <w:jc w:val="left"/>
              <w:rPr>
                <w:rFonts w:ascii="GHEA Grapalat" w:hAnsi="GHEA Grapalat"/>
                <w:b/>
                <w:lang w:val="hy-AM"/>
              </w:rPr>
            </w:pPr>
          </w:p>
        </w:tc>
        <w:tc>
          <w:tcPr>
            <w:tcW w:w="1757" w:type="dxa"/>
          </w:tcPr>
          <w:p w14:paraId="54566856" w14:textId="77777777" w:rsidR="00D02D34" w:rsidRPr="002623A6" w:rsidRDefault="00D02D34" w:rsidP="00353B42">
            <w:pPr>
              <w:pStyle w:val="Heading3"/>
              <w:spacing w:line="240" w:lineRule="auto"/>
              <w:jc w:val="left"/>
              <w:rPr>
                <w:rFonts w:ascii="GHEA Grapalat" w:hAnsi="GHEA Grapalat"/>
                <w:b/>
                <w:lang w:val="hy-AM"/>
              </w:rPr>
            </w:pPr>
          </w:p>
        </w:tc>
        <w:tc>
          <w:tcPr>
            <w:tcW w:w="1530" w:type="dxa"/>
          </w:tcPr>
          <w:p w14:paraId="11ED822A" w14:textId="77777777" w:rsidR="00D02D34" w:rsidRPr="002623A6" w:rsidRDefault="00D02D34" w:rsidP="00353B42">
            <w:pPr>
              <w:pStyle w:val="Heading3"/>
              <w:spacing w:line="240" w:lineRule="auto"/>
              <w:jc w:val="left"/>
              <w:rPr>
                <w:rFonts w:ascii="GHEA Grapalat" w:hAnsi="GHEA Grapalat"/>
                <w:b/>
                <w:lang w:val="hy-AM"/>
              </w:rPr>
            </w:pPr>
          </w:p>
        </w:tc>
        <w:tc>
          <w:tcPr>
            <w:tcW w:w="1800" w:type="dxa"/>
          </w:tcPr>
          <w:p w14:paraId="5FA72D58" w14:textId="77777777" w:rsidR="00D02D34" w:rsidRPr="002623A6" w:rsidRDefault="00D02D34" w:rsidP="00353B42">
            <w:pPr>
              <w:pStyle w:val="Heading3"/>
              <w:spacing w:line="240" w:lineRule="auto"/>
              <w:jc w:val="left"/>
              <w:rPr>
                <w:rFonts w:ascii="GHEA Grapalat" w:hAnsi="GHEA Grapalat"/>
                <w:b/>
                <w:lang w:val="hy-AM"/>
              </w:rPr>
            </w:pPr>
          </w:p>
        </w:tc>
      </w:tr>
      <w:tr w:rsidR="00D02D34" w:rsidRPr="002623A6" w14:paraId="3793F198" w14:textId="77777777" w:rsidTr="00353B42">
        <w:tc>
          <w:tcPr>
            <w:tcW w:w="1368" w:type="dxa"/>
          </w:tcPr>
          <w:p w14:paraId="6B78051A" w14:textId="77777777" w:rsidR="00D02D34" w:rsidRPr="002623A6" w:rsidRDefault="00D02D34" w:rsidP="00353B42">
            <w:pPr>
              <w:pStyle w:val="Heading3"/>
              <w:spacing w:line="240" w:lineRule="auto"/>
              <w:jc w:val="left"/>
              <w:rPr>
                <w:rFonts w:ascii="GHEA Grapalat" w:hAnsi="GHEA Grapalat"/>
                <w:b/>
                <w:lang w:val="hy-AM"/>
              </w:rPr>
            </w:pPr>
          </w:p>
        </w:tc>
        <w:tc>
          <w:tcPr>
            <w:tcW w:w="1460" w:type="dxa"/>
          </w:tcPr>
          <w:p w14:paraId="76689873" w14:textId="77777777" w:rsidR="00D02D34" w:rsidRPr="002623A6" w:rsidRDefault="00D02D34" w:rsidP="00353B42">
            <w:pPr>
              <w:pStyle w:val="Heading3"/>
              <w:spacing w:line="240" w:lineRule="auto"/>
              <w:jc w:val="left"/>
              <w:rPr>
                <w:rFonts w:ascii="GHEA Grapalat" w:hAnsi="GHEA Grapalat"/>
                <w:b/>
                <w:lang w:val="hy-AM"/>
              </w:rPr>
            </w:pPr>
          </w:p>
        </w:tc>
        <w:tc>
          <w:tcPr>
            <w:tcW w:w="2003" w:type="dxa"/>
          </w:tcPr>
          <w:p w14:paraId="25AD6419" w14:textId="77777777" w:rsidR="00D02D34" w:rsidRPr="002623A6" w:rsidRDefault="00D02D34" w:rsidP="00353B42">
            <w:pPr>
              <w:pStyle w:val="Heading3"/>
              <w:spacing w:line="240" w:lineRule="auto"/>
              <w:jc w:val="left"/>
              <w:rPr>
                <w:rFonts w:ascii="GHEA Grapalat" w:hAnsi="GHEA Grapalat"/>
                <w:b/>
                <w:lang w:val="hy-AM"/>
              </w:rPr>
            </w:pPr>
          </w:p>
        </w:tc>
        <w:tc>
          <w:tcPr>
            <w:tcW w:w="1757" w:type="dxa"/>
          </w:tcPr>
          <w:p w14:paraId="07E5D15A" w14:textId="77777777" w:rsidR="00D02D34" w:rsidRPr="002623A6" w:rsidRDefault="00D02D34" w:rsidP="00353B42">
            <w:pPr>
              <w:pStyle w:val="Heading3"/>
              <w:spacing w:line="240" w:lineRule="auto"/>
              <w:jc w:val="left"/>
              <w:rPr>
                <w:rFonts w:ascii="GHEA Grapalat" w:hAnsi="GHEA Grapalat"/>
                <w:b/>
                <w:lang w:val="hy-AM"/>
              </w:rPr>
            </w:pPr>
          </w:p>
        </w:tc>
        <w:tc>
          <w:tcPr>
            <w:tcW w:w="1530" w:type="dxa"/>
          </w:tcPr>
          <w:p w14:paraId="169D1B00" w14:textId="77777777" w:rsidR="00D02D34" w:rsidRPr="002623A6" w:rsidRDefault="00D02D34" w:rsidP="00353B42">
            <w:pPr>
              <w:pStyle w:val="Heading3"/>
              <w:spacing w:line="240" w:lineRule="auto"/>
              <w:jc w:val="left"/>
              <w:rPr>
                <w:rFonts w:ascii="GHEA Grapalat" w:hAnsi="GHEA Grapalat"/>
                <w:b/>
                <w:lang w:val="hy-AM"/>
              </w:rPr>
            </w:pPr>
          </w:p>
        </w:tc>
        <w:tc>
          <w:tcPr>
            <w:tcW w:w="1800" w:type="dxa"/>
          </w:tcPr>
          <w:p w14:paraId="24219669" w14:textId="77777777" w:rsidR="00D02D34" w:rsidRPr="002623A6" w:rsidRDefault="00D02D34" w:rsidP="00353B42">
            <w:pPr>
              <w:pStyle w:val="Heading3"/>
              <w:spacing w:line="240" w:lineRule="auto"/>
              <w:jc w:val="left"/>
              <w:rPr>
                <w:rFonts w:ascii="GHEA Grapalat" w:hAnsi="GHEA Grapalat"/>
                <w:b/>
                <w:lang w:val="hy-AM"/>
              </w:rPr>
            </w:pPr>
          </w:p>
        </w:tc>
      </w:tr>
      <w:tr w:rsidR="00D02D34" w:rsidRPr="002623A6" w14:paraId="6025895F" w14:textId="77777777" w:rsidTr="00353B42">
        <w:tc>
          <w:tcPr>
            <w:tcW w:w="1368" w:type="dxa"/>
          </w:tcPr>
          <w:p w14:paraId="41A81794" w14:textId="77777777" w:rsidR="00D02D34" w:rsidRPr="002623A6" w:rsidRDefault="00D02D34" w:rsidP="00353B42">
            <w:pPr>
              <w:pStyle w:val="Heading3"/>
              <w:spacing w:line="240" w:lineRule="auto"/>
              <w:jc w:val="left"/>
              <w:rPr>
                <w:rFonts w:ascii="GHEA Grapalat" w:hAnsi="GHEA Grapalat"/>
                <w:b/>
                <w:lang w:val="hy-AM"/>
              </w:rPr>
            </w:pPr>
          </w:p>
        </w:tc>
        <w:tc>
          <w:tcPr>
            <w:tcW w:w="1460" w:type="dxa"/>
          </w:tcPr>
          <w:p w14:paraId="689D6DEB" w14:textId="77777777" w:rsidR="00D02D34" w:rsidRPr="002623A6" w:rsidRDefault="00D02D34" w:rsidP="00353B42">
            <w:pPr>
              <w:pStyle w:val="Heading3"/>
              <w:spacing w:line="240" w:lineRule="auto"/>
              <w:jc w:val="left"/>
              <w:rPr>
                <w:rFonts w:ascii="GHEA Grapalat" w:hAnsi="GHEA Grapalat"/>
                <w:b/>
                <w:lang w:val="hy-AM"/>
              </w:rPr>
            </w:pPr>
          </w:p>
        </w:tc>
        <w:tc>
          <w:tcPr>
            <w:tcW w:w="2003" w:type="dxa"/>
          </w:tcPr>
          <w:p w14:paraId="7A8EB273" w14:textId="77777777" w:rsidR="00D02D34" w:rsidRPr="002623A6" w:rsidRDefault="00D02D34" w:rsidP="00353B42">
            <w:pPr>
              <w:pStyle w:val="Heading3"/>
              <w:spacing w:line="240" w:lineRule="auto"/>
              <w:jc w:val="left"/>
              <w:rPr>
                <w:rFonts w:ascii="GHEA Grapalat" w:hAnsi="GHEA Grapalat"/>
                <w:b/>
                <w:lang w:val="hy-AM"/>
              </w:rPr>
            </w:pPr>
          </w:p>
        </w:tc>
        <w:tc>
          <w:tcPr>
            <w:tcW w:w="1757" w:type="dxa"/>
          </w:tcPr>
          <w:p w14:paraId="4F60DD10" w14:textId="77777777" w:rsidR="00D02D34" w:rsidRPr="002623A6" w:rsidRDefault="00D02D34" w:rsidP="00353B42">
            <w:pPr>
              <w:pStyle w:val="Heading3"/>
              <w:spacing w:line="240" w:lineRule="auto"/>
              <w:jc w:val="left"/>
              <w:rPr>
                <w:rFonts w:ascii="GHEA Grapalat" w:hAnsi="GHEA Grapalat"/>
                <w:b/>
                <w:lang w:val="hy-AM"/>
              </w:rPr>
            </w:pPr>
          </w:p>
        </w:tc>
        <w:tc>
          <w:tcPr>
            <w:tcW w:w="1530" w:type="dxa"/>
          </w:tcPr>
          <w:p w14:paraId="520D8F3F" w14:textId="77777777" w:rsidR="00D02D34" w:rsidRPr="002623A6" w:rsidRDefault="00D02D34" w:rsidP="00353B42">
            <w:pPr>
              <w:pStyle w:val="Heading3"/>
              <w:spacing w:line="240" w:lineRule="auto"/>
              <w:jc w:val="left"/>
              <w:rPr>
                <w:rFonts w:ascii="GHEA Grapalat" w:hAnsi="GHEA Grapalat"/>
                <w:b/>
                <w:lang w:val="hy-AM"/>
              </w:rPr>
            </w:pPr>
          </w:p>
        </w:tc>
        <w:tc>
          <w:tcPr>
            <w:tcW w:w="1800" w:type="dxa"/>
          </w:tcPr>
          <w:p w14:paraId="6D3D34F5" w14:textId="77777777" w:rsidR="00D02D34" w:rsidRPr="002623A6" w:rsidRDefault="00D02D34" w:rsidP="00353B42">
            <w:pPr>
              <w:pStyle w:val="Heading3"/>
              <w:spacing w:line="240" w:lineRule="auto"/>
              <w:jc w:val="left"/>
              <w:rPr>
                <w:rFonts w:ascii="GHEA Grapalat" w:hAnsi="GHEA Grapalat"/>
                <w:b/>
                <w:lang w:val="hy-AM"/>
              </w:rPr>
            </w:pPr>
          </w:p>
        </w:tc>
      </w:tr>
    </w:tbl>
    <w:p w14:paraId="1B13F0C8" w14:textId="77777777" w:rsidR="00D02D34" w:rsidRPr="002623A6" w:rsidRDefault="00D02D34" w:rsidP="00D02D34">
      <w:pPr>
        <w:pStyle w:val="Heading3"/>
        <w:spacing w:line="240" w:lineRule="auto"/>
        <w:ind w:firstLine="567"/>
        <w:jc w:val="left"/>
        <w:rPr>
          <w:rFonts w:ascii="GHEA Grapalat" w:hAnsi="GHEA Grapalat"/>
          <w:b/>
          <w:lang w:val="en-US"/>
        </w:rPr>
      </w:pPr>
    </w:p>
    <w:p w14:paraId="6708F861" w14:textId="77777777" w:rsidR="00D02D34" w:rsidRPr="002623A6" w:rsidRDefault="00D02D34" w:rsidP="00D02D34">
      <w:pPr>
        <w:pStyle w:val="Heading3"/>
        <w:spacing w:line="240" w:lineRule="auto"/>
        <w:ind w:firstLine="567"/>
        <w:jc w:val="left"/>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D02D34" w:rsidRPr="002623A6" w14:paraId="099EFB44" w14:textId="77777777" w:rsidTr="00353B42">
        <w:trPr>
          <w:jc w:val="center"/>
        </w:trPr>
        <w:tc>
          <w:tcPr>
            <w:tcW w:w="4536" w:type="dxa"/>
          </w:tcPr>
          <w:p w14:paraId="5E2D8544" w14:textId="77777777" w:rsidR="00D02D34" w:rsidRPr="002623A6" w:rsidRDefault="00D02D34" w:rsidP="00353B42">
            <w:pPr>
              <w:jc w:val="center"/>
              <w:rPr>
                <w:rFonts w:ascii="GHEA Grapalat" w:hAnsi="GHEA Grapalat" w:cs="Sylfaen"/>
                <w:b/>
                <w:bCs/>
                <w:sz w:val="20"/>
                <w:szCs w:val="20"/>
                <w:lang w:val="nb-NO"/>
              </w:rPr>
            </w:pPr>
            <w:r w:rsidRPr="002623A6">
              <w:rPr>
                <w:rFonts w:ascii="GHEA Grapalat" w:hAnsi="GHEA Grapalat" w:cs="Sylfaen"/>
                <w:b/>
                <w:bCs/>
                <w:sz w:val="20"/>
                <w:szCs w:val="20"/>
                <w:lang w:val="nb-NO"/>
              </w:rPr>
              <w:t>ՊԱՏՎԻՐԱՏՈՒ</w:t>
            </w:r>
          </w:p>
          <w:p w14:paraId="135E6E5A" w14:textId="77777777" w:rsidR="00D02D34" w:rsidRPr="002623A6" w:rsidRDefault="00D02D34" w:rsidP="00353B42">
            <w:pPr>
              <w:rPr>
                <w:rFonts w:ascii="GHEA Grapalat" w:hAnsi="GHEA Grapalat"/>
                <w:sz w:val="20"/>
                <w:szCs w:val="20"/>
                <w:lang w:val="ru-RU"/>
              </w:rPr>
            </w:pPr>
          </w:p>
          <w:p w14:paraId="28BC34B5" w14:textId="77777777" w:rsidR="00D02D34" w:rsidRPr="002623A6" w:rsidRDefault="00D02D34" w:rsidP="00353B42">
            <w:pPr>
              <w:rPr>
                <w:rFonts w:ascii="GHEA Grapalat" w:hAnsi="GHEA Grapalat"/>
                <w:sz w:val="20"/>
                <w:szCs w:val="20"/>
                <w:lang w:val="ru-RU"/>
              </w:rPr>
            </w:pPr>
          </w:p>
          <w:p w14:paraId="573EDE91" w14:textId="77777777" w:rsidR="00D02D34" w:rsidRPr="002623A6" w:rsidRDefault="00D02D34" w:rsidP="00353B42">
            <w:pPr>
              <w:jc w:val="center"/>
              <w:rPr>
                <w:rFonts w:ascii="GHEA Grapalat" w:hAnsi="GHEA Grapalat"/>
                <w:sz w:val="20"/>
                <w:szCs w:val="20"/>
                <w:lang w:val="ru-RU"/>
              </w:rPr>
            </w:pPr>
            <w:r w:rsidRPr="002623A6">
              <w:rPr>
                <w:rFonts w:ascii="GHEA Grapalat" w:hAnsi="GHEA Grapalat"/>
                <w:sz w:val="20"/>
                <w:szCs w:val="20"/>
                <w:lang w:val="ru-RU"/>
              </w:rPr>
              <w:t>---------------------------------</w:t>
            </w:r>
          </w:p>
          <w:p w14:paraId="21ED4036" w14:textId="77777777" w:rsidR="00D02D34" w:rsidRPr="002623A6" w:rsidRDefault="00D02D34" w:rsidP="00353B42">
            <w:pPr>
              <w:jc w:val="center"/>
              <w:rPr>
                <w:rFonts w:ascii="GHEA Grapalat" w:hAnsi="GHEA Grapalat"/>
                <w:sz w:val="20"/>
                <w:szCs w:val="20"/>
              </w:rPr>
            </w:pPr>
            <w:r w:rsidRPr="002623A6">
              <w:rPr>
                <w:rFonts w:ascii="GHEA Grapalat" w:hAnsi="GHEA Grapalat"/>
                <w:sz w:val="20"/>
                <w:szCs w:val="20"/>
              </w:rPr>
              <w:t>/</w:t>
            </w:r>
            <w:r w:rsidRPr="002623A6">
              <w:rPr>
                <w:rFonts w:ascii="GHEA Grapalat" w:hAnsi="GHEA Grapalat" w:cs="Sylfaen"/>
                <w:sz w:val="20"/>
                <w:szCs w:val="20"/>
                <w:lang w:val="ru-RU"/>
              </w:rPr>
              <w:t>ստորագրություն</w:t>
            </w:r>
            <w:r w:rsidRPr="002623A6">
              <w:rPr>
                <w:rFonts w:ascii="GHEA Grapalat" w:hAnsi="GHEA Grapalat"/>
                <w:sz w:val="20"/>
                <w:szCs w:val="20"/>
              </w:rPr>
              <w:t>/</w:t>
            </w:r>
          </w:p>
          <w:p w14:paraId="25C521CC" w14:textId="77777777" w:rsidR="00D02D34" w:rsidRPr="002623A6" w:rsidRDefault="00D02D34" w:rsidP="00353B42">
            <w:pPr>
              <w:jc w:val="center"/>
              <w:rPr>
                <w:rFonts w:ascii="GHEA Grapalat" w:hAnsi="GHEA Grapalat"/>
                <w:sz w:val="20"/>
                <w:szCs w:val="20"/>
                <w:lang w:val="ru-RU"/>
              </w:rPr>
            </w:pPr>
            <w:r w:rsidRPr="002623A6">
              <w:rPr>
                <w:rFonts w:ascii="GHEA Grapalat" w:hAnsi="GHEA Grapalat" w:cs="Sylfaen"/>
                <w:sz w:val="20"/>
                <w:szCs w:val="20"/>
                <w:lang w:val="ru-RU"/>
              </w:rPr>
              <w:t>Կ</w:t>
            </w:r>
            <w:r w:rsidRPr="002623A6">
              <w:rPr>
                <w:rFonts w:ascii="GHEA Grapalat" w:hAnsi="GHEA Grapalat"/>
                <w:sz w:val="20"/>
                <w:szCs w:val="20"/>
                <w:lang w:val="ru-RU"/>
              </w:rPr>
              <w:t>.</w:t>
            </w:r>
            <w:r w:rsidRPr="002623A6">
              <w:rPr>
                <w:rFonts w:ascii="GHEA Grapalat" w:hAnsi="GHEA Grapalat" w:cs="Sylfaen"/>
                <w:sz w:val="20"/>
                <w:szCs w:val="20"/>
                <w:lang w:val="ru-RU"/>
              </w:rPr>
              <w:t>Տ</w:t>
            </w:r>
          </w:p>
        </w:tc>
        <w:tc>
          <w:tcPr>
            <w:tcW w:w="760" w:type="dxa"/>
          </w:tcPr>
          <w:p w14:paraId="16AE6235" w14:textId="77777777" w:rsidR="00D02D34" w:rsidRPr="002623A6" w:rsidRDefault="00D02D34" w:rsidP="00353B42">
            <w:pPr>
              <w:jc w:val="center"/>
              <w:rPr>
                <w:rFonts w:ascii="GHEA Grapalat" w:hAnsi="GHEA Grapalat"/>
                <w:sz w:val="20"/>
                <w:szCs w:val="20"/>
                <w:lang w:val="ru-RU"/>
              </w:rPr>
            </w:pPr>
          </w:p>
        </w:tc>
        <w:tc>
          <w:tcPr>
            <w:tcW w:w="4343" w:type="dxa"/>
          </w:tcPr>
          <w:p w14:paraId="3AFA4F97" w14:textId="77777777" w:rsidR="00D02D34" w:rsidRPr="002623A6" w:rsidRDefault="00D02D34" w:rsidP="00353B42">
            <w:pPr>
              <w:jc w:val="center"/>
              <w:rPr>
                <w:rFonts w:ascii="GHEA Grapalat" w:hAnsi="GHEA Grapalat" w:cs="Sylfaen"/>
                <w:b/>
                <w:bCs/>
                <w:sz w:val="20"/>
                <w:szCs w:val="20"/>
                <w:lang w:val="ru-RU"/>
              </w:rPr>
            </w:pPr>
            <w:r w:rsidRPr="002623A6">
              <w:rPr>
                <w:rFonts w:ascii="GHEA Grapalat" w:hAnsi="GHEA Grapalat" w:cs="Sylfaen"/>
                <w:b/>
                <w:bCs/>
                <w:sz w:val="20"/>
                <w:szCs w:val="20"/>
                <w:lang w:val="pt-BR"/>
              </w:rPr>
              <w:t>ԿԱՊԱԼԱՌՈՒ</w:t>
            </w:r>
          </w:p>
          <w:p w14:paraId="2FCC2082" w14:textId="77777777" w:rsidR="00D02D34" w:rsidRPr="002623A6" w:rsidRDefault="00D02D34" w:rsidP="00353B42">
            <w:pPr>
              <w:jc w:val="center"/>
              <w:rPr>
                <w:rFonts w:ascii="GHEA Grapalat" w:hAnsi="GHEA Grapalat"/>
                <w:sz w:val="20"/>
                <w:szCs w:val="20"/>
                <w:lang w:val="ru-RU"/>
              </w:rPr>
            </w:pPr>
          </w:p>
          <w:p w14:paraId="4507EE19" w14:textId="77777777" w:rsidR="00D02D34" w:rsidRPr="002623A6" w:rsidRDefault="00D02D34" w:rsidP="00353B42">
            <w:pPr>
              <w:jc w:val="center"/>
              <w:rPr>
                <w:rFonts w:ascii="GHEA Grapalat" w:hAnsi="GHEA Grapalat"/>
                <w:sz w:val="20"/>
                <w:szCs w:val="20"/>
                <w:lang w:val="ru-RU"/>
              </w:rPr>
            </w:pPr>
          </w:p>
          <w:p w14:paraId="5C460AE0" w14:textId="77777777" w:rsidR="00D02D34" w:rsidRPr="002623A6" w:rsidRDefault="00D02D34" w:rsidP="00353B42">
            <w:pPr>
              <w:jc w:val="center"/>
              <w:rPr>
                <w:rFonts w:ascii="GHEA Grapalat" w:hAnsi="GHEA Grapalat"/>
                <w:sz w:val="20"/>
                <w:szCs w:val="20"/>
                <w:lang w:val="ru-RU"/>
              </w:rPr>
            </w:pPr>
            <w:r w:rsidRPr="002623A6">
              <w:rPr>
                <w:rFonts w:ascii="GHEA Grapalat" w:hAnsi="GHEA Grapalat"/>
                <w:sz w:val="20"/>
                <w:szCs w:val="20"/>
                <w:lang w:val="ru-RU"/>
              </w:rPr>
              <w:t>---------------------------------</w:t>
            </w:r>
          </w:p>
          <w:p w14:paraId="061C0C65" w14:textId="77777777" w:rsidR="00D02D34" w:rsidRPr="002623A6" w:rsidRDefault="00D02D34" w:rsidP="00353B42">
            <w:pPr>
              <w:jc w:val="center"/>
              <w:rPr>
                <w:rFonts w:ascii="GHEA Grapalat" w:hAnsi="GHEA Grapalat"/>
                <w:sz w:val="20"/>
                <w:szCs w:val="20"/>
              </w:rPr>
            </w:pPr>
            <w:r w:rsidRPr="002623A6">
              <w:rPr>
                <w:rFonts w:ascii="GHEA Grapalat" w:hAnsi="GHEA Grapalat"/>
                <w:sz w:val="20"/>
                <w:szCs w:val="20"/>
              </w:rPr>
              <w:t>/</w:t>
            </w:r>
            <w:r w:rsidRPr="002623A6">
              <w:rPr>
                <w:rFonts w:ascii="GHEA Grapalat" w:hAnsi="GHEA Grapalat" w:cs="Sylfaen"/>
                <w:sz w:val="20"/>
                <w:szCs w:val="20"/>
                <w:lang w:val="ru-RU"/>
              </w:rPr>
              <w:t>ստորագրություն</w:t>
            </w:r>
            <w:r w:rsidRPr="002623A6">
              <w:rPr>
                <w:rFonts w:ascii="GHEA Grapalat" w:hAnsi="GHEA Grapalat"/>
                <w:sz w:val="20"/>
                <w:szCs w:val="20"/>
              </w:rPr>
              <w:t>/</w:t>
            </w:r>
          </w:p>
          <w:p w14:paraId="7D142A12" w14:textId="77777777" w:rsidR="00D02D34" w:rsidRPr="002623A6" w:rsidRDefault="00D02D34" w:rsidP="00353B42">
            <w:pPr>
              <w:jc w:val="center"/>
              <w:rPr>
                <w:rFonts w:ascii="GHEA Grapalat" w:hAnsi="GHEA Grapalat"/>
                <w:sz w:val="20"/>
                <w:szCs w:val="20"/>
                <w:lang w:val="ru-RU"/>
              </w:rPr>
            </w:pPr>
            <w:r w:rsidRPr="002623A6">
              <w:rPr>
                <w:rFonts w:ascii="GHEA Grapalat" w:hAnsi="GHEA Grapalat" w:cs="Sylfaen"/>
                <w:sz w:val="20"/>
                <w:szCs w:val="20"/>
                <w:lang w:val="ru-RU"/>
              </w:rPr>
              <w:t>Կ</w:t>
            </w:r>
            <w:r w:rsidRPr="002623A6">
              <w:rPr>
                <w:rFonts w:ascii="GHEA Grapalat" w:hAnsi="GHEA Grapalat"/>
                <w:sz w:val="20"/>
                <w:szCs w:val="20"/>
                <w:lang w:val="ru-RU"/>
              </w:rPr>
              <w:t>.</w:t>
            </w:r>
            <w:r w:rsidRPr="002623A6">
              <w:rPr>
                <w:rFonts w:ascii="GHEA Grapalat" w:hAnsi="GHEA Grapalat" w:cs="Sylfaen"/>
                <w:sz w:val="20"/>
                <w:szCs w:val="20"/>
                <w:lang w:val="ru-RU"/>
              </w:rPr>
              <w:t>Տ</w:t>
            </w:r>
          </w:p>
        </w:tc>
      </w:tr>
    </w:tbl>
    <w:p w14:paraId="331A0398" w14:textId="77777777" w:rsidR="00D02D34" w:rsidRPr="002623A6" w:rsidRDefault="00D02D34" w:rsidP="00D02D34">
      <w:pPr>
        <w:ind w:firstLine="567"/>
        <w:jc w:val="right"/>
        <w:rPr>
          <w:rFonts w:ascii="GHEA Grapalat" w:hAnsi="GHEA Grapalat" w:cs="Sylfaen"/>
          <w:i/>
          <w:sz w:val="20"/>
          <w:szCs w:val="20"/>
          <w:lang w:val="pt-BR"/>
        </w:rPr>
      </w:pPr>
    </w:p>
    <w:p w14:paraId="0808B849" w14:textId="77777777" w:rsidR="00D02D34" w:rsidRPr="002623A6" w:rsidRDefault="00D02D34" w:rsidP="00D02D34">
      <w:pPr>
        <w:ind w:firstLine="567"/>
        <w:jc w:val="right"/>
        <w:rPr>
          <w:rFonts w:ascii="GHEA Grapalat" w:hAnsi="GHEA Grapalat" w:cs="Sylfaen"/>
          <w:i/>
          <w:sz w:val="20"/>
          <w:szCs w:val="20"/>
          <w:lang w:val="pt-BR"/>
        </w:rPr>
      </w:pPr>
    </w:p>
    <w:p w14:paraId="519288BB" w14:textId="77777777" w:rsidR="00D02D34" w:rsidRPr="002623A6" w:rsidRDefault="00D02D34" w:rsidP="00D02D34">
      <w:pPr>
        <w:ind w:firstLine="567"/>
        <w:jc w:val="right"/>
        <w:rPr>
          <w:rFonts w:ascii="GHEA Grapalat" w:hAnsi="GHEA Grapalat" w:cs="Sylfaen"/>
          <w:i/>
          <w:sz w:val="20"/>
          <w:szCs w:val="20"/>
          <w:lang w:val="pt-BR"/>
        </w:rPr>
      </w:pPr>
    </w:p>
    <w:p w14:paraId="7D946152" w14:textId="77777777" w:rsidR="00D02D34" w:rsidRPr="002623A6" w:rsidRDefault="00D02D34" w:rsidP="00D02D34">
      <w:pPr>
        <w:ind w:firstLine="567"/>
        <w:jc w:val="right"/>
        <w:rPr>
          <w:rFonts w:ascii="GHEA Grapalat" w:hAnsi="GHEA Grapalat" w:cs="Sylfaen"/>
          <w:i/>
          <w:sz w:val="20"/>
          <w:szCs w:val="20"/>
          <w:lang w:val="pt-BR"/>
        </w:rPr>
      </w:pPr>
    </w:p>
    <w:p w14:paraId="40667C80" w14:textId="77777777" w:rsidR="00D02D34" w:rsidRPr="002623A6" w:rsidRDefault="00D02D34" w:rsidP="00D02D34">
      <w:pPr>
        <w:ind w:firstLine="567"/>
        <w:jc w:val="right"/>
        <w:rPr>
          <w:rFonts w:ascii="GHEA Grapalat" w:hAnsi="GHEA Grapalat" w:cs="Sylfaen"/>
          <w:i/>
          <w:sz w:val="20"/>
          <w:szCs w:val="20"/>
          <w:lang w:val="pt-BR"/>
        </w:rPr>
      </w:pPr>
    </w:p>
    <w:p w14:paraId="36C32220" w14:textId="77777777" w:rsidR="00D02D34" w:rsidRPr="002623A6" w:rsidRDefault="00D02D34" w:rsidP="00D02D34">
      <w:pPr>
        <w:ind w:firstLine="567"/>
        <w:jc w:val="right"/>
        <w:rPr>
          <w:rFonts w:ascii="GHEA Grapalat" w:hAnsi="GHEA Grapalat" w:cs="Sylfaen"/>
          <w:i/>
          <w:sz w:val="20"/>
          <w:szCs w:val="20"/>
          <w:lang w:val="pt-BR"/>
        </w:rPr>
      </w:pPr>
    </w:p>
    <w:p w14:paraId="7701077A" w14:textId="77777777" w:rsidR="00D02D34" w:rsidRPr="002623A6" w:rsidRDefault="00D02D34" w:rsidP="00D02D34">
      <w:pPr>
        <w:ind w:firstLine="567"/>
        <w:jc w:val="right"/>
        <w:rPr>
          <w:rFonts w:ascii="GHEA Grapalat" w:hAnsi="GHEA Grapalat" w:cs="Sylfaen"/>
          <w:i/>
          <w:sz w:val="20"/>
          <w:szCs w:val="20"/>
          <w:lang w:val="pt-BR"/>
        </w:rPr>
      </w:pPr>
    </w:p>
    <w:p w14:paraId="7D88DC10" w14:textId="77777777" w:rsidR="00D02D34" w:rsidRPr="002623A6" w:rsidRDefault="00D02D34" w:rsidP="00D02D34">
      <w:pPr>
        <w:ind w:firstLine="567"/>
        <w:jc w:val="right"/>
        <w:rPr>
          <w:rFonts w:ascii="GHEA Grapalat" w:hAnsi="GHEA Grapalat" w:cs="Sylfaen"/>
          <w:i/>
          <w:sz w:val="20"/>
          <w:szCs w:val="20"/>
          <w:lang w:val="pt-BR"/>
        </w:rPr>
      </w:pPr>
    </w:p>
    <w:p w14:paraId="066F3EB0" w14:textId="1E1D0865" w:rsidR="00D02D34" w:rsidRDefault="00D02D34" w:rsidP="00D02D34">
      <w:pPr>
        <w:ind w:firstLine="567"/>
        <w:jc w:val="right"/>
        <w:rPr>
          <w:rFonts w:ascii="GHEA Grapalat" w:hAnsi="GHEA Grapalat" w:cs="Sylfaen"/>
          <w:i/>
          <w:sz w:val="20"/>
          <w:szCs w:val="20"/>
          <w:lang w:val="pt-BR"/>
        </w:rPr>
      </w:pPr>
    </w:p>
    <w:p w14:paraId="5AD7CBA7" w14:textId="23ACB204" w:rsidR="000C797D" w:rsidRDefault="000C797D" w:rsidP="00D02D34">
      <w:pPr>
        <w:ind w:firstLine="567"/>
        <w:jc w:val="right"/>
        <w:rPr>
          <w:rFonts w:ascii="GHEA Grapalat" w:hAnsi="GHEA Grapalat" w:cs="Sylfaen"/>
          <w:i/>
          <w:sz w:val="20"/>
          <w:szCs w:val="20"/>
          <w:lang w:val="pt-BR"/>
        </w:rPr>
      </w:pPr>
    </w:p>
    <w:p w14:paraId="33360FF5" w14:textId="3C0EEEF0" w:rsidR="000C797D" w:rsidRDefault="000C797D" w:rsidP="00D02D34">
      <w:pPr>
        <w:ind w:firstLine="567"/>
        <w:jc w:val="right"/>
        <w:rPr>
          <w:rFonts w:ascii="GHEA Grapalat" w:hAnsi="GHEA Grapalat" w:cs="Sylfaen"/>
          <w:i/>
          <w:sz w:val="20"/>
          <w:szCs w:val="20"/>
          <w:lang w:val="pt-BR"/>
        </w:rPr>
      </w:pPr>
    </w:p>
    <w:p w14:paraId="23F14B39" w14:textId="7ADFA1F8" w:rsidR="000C797D" w:rsidRDefault="000C797D" w:rsidP="00D02D34">
      <w:pPr>
        <w:ind w:firstLine="567"/>
        <w:jc w:val="right"/>
        <w:rPr>
          <w:rFonts w:ascii="GHEA Grapalat" w:hAnsi="GHEA Grapalat" w:cs="Sylfaen"/>
          <w:i/>
          <w:sz w:val="20"/>
          <w:szCs w:val="20"/>
          <w:lang w:val="pt-BR"/>
        </w:rPr>
      </w:pPr>
    </w:p>
    <w:p w14:paraId="7055A63F" w14:textId="20D7A22B" w:rsidR="000C797D" w:rsidRDefault="000C797D" w:rsidP="00D02D34">
      <w:pPr>
        <w:ind w:firstLine="567"/>
        <w:jc w:val="right"/>
        <w:rPr>
          <w:rFonts w:ascii="GHEA Grapalat" w:hAnsi="GHEA Grapalat" w:cs="Sylfaen"/>
          <w:i/>
          <w:sz w:val="20"/>
          <w:szCs w:val="20"/>
          <w:lang w:val="pt-BR"/>
        </w:rPr>
      </w:pPr>
    </w:p>
    <w:p w14:paraId="0B751907" w14:textId="264DC702" w:rsidR="000C797D" w:rsidRDefault="000C797D" w:rsidP="00D02D34">
      <w:pPr>
        <w:ind w:firstLine="567"/>
        <w:jc w:val="right"/>
        <w:rPr>
          <w:rFonts w:ascii="GHEA Grapalat" w:hAnsi="GHEA Grapalat" w:cs="Sylfaen"/>
          <w:i/>
          <w:sz w:val="20"/>
          <w:szCs w:val="20"/>
          <w:lang w:val="pt-BR"/>
        </w:rPr>
      </w:pPr>
    </w:p>
    <w:p w14:paraId="10D86AAD" w14:textId="5981253F" w:rsidR="000C797D" w:rsidRDefault="000C797D" w:rsidP="00D02D34">
      <w:pPr>
        <w:ind w:firstLine="567"/>
        <w:jc w:val="right"/>
        <w:rPr>
          <w:rFonts w:ascii="GHEA Grapalat" w:hAnsi="GHEA Grapalat" w:cs="Sylfaen"/>
          <w:i/>
          <w:sz w:val="20"/>
          <w:szCs w:val="20"/>
          <w:lang w:val="pt-BR"/>
        </w:rPr>
      </w:pPr>
    </w:p>
    <w:p w14:paraId="4A7EB6C8" w14:textId="7A36E8C6" w:rsidR="000C797D" w:rsidRDefault="000C797D" w:rsidP="00D02D34">
      <w:pPr>
        <w:ind w:firstLine="567"/>
        <w:jc w:val="right"/>
        <w:rPr>
          <w:rFonts w:ascii="GHEA Grapalat" w:hAnsi="GHEA Grapalat" w:cs="Sylfaen"/>
          <w:i/>
          <w:sz w:val="20"/>
          <w:szCs w:val="20"/>
          <w:lang w:val="pt-BR"/>
        </w:rPr>
      </w:pPr>
    </w:p>
    <w:p w14:paraId="278CF722" w14:textId="65F188EC" w:rsidR="000C797D" w:rsidRDefault="000C797D" w:rsidP="00D02D34">
      <w:pPr>
        <w:ind w:firstLine="567"/>
        <w:jc w:val="right"/>
        <w:rPr>
          <w:rFonts w:ascii="GHEA Grapalat" w:hAnsi="GHEA Grapalat" w:cs="Sylfaen"/>
          <w:i/>
          <w:sz w:val="20"/>
          <w:szCs w:val="20"/>
          <w:lang w:val="pt-BR"/>
        </w:rPr>
      </w:pPr>
    </w:p>
    <w:p w14:paraId="7E1EC110" w14:textId="7CE18243" w:rsidR="000C797D" w:rsidRDefault="000C797D" w:rsidP="00D02D34">
      <w:pPr>
        <w:ind w:firstLine="567"/>
        <w:jc w:val="right"/>
        <w:rPr>
          <w:rFonts w:ascii="GHEA Grapalat" w:hAnsi="GHEA Grapalat" w:cs="Sylfaen"/>
          <w:i/>
          <w:sz w:val="20"/>
          <w:szCs w:val="20"/>
          <w:lang w:val="pt-BR"/>
        </w:rPr>
      </w:pPr>
    </w:p>
    <w:p w14:paraId="724F437E" w14:textId="65DD1C0D" w:rsidR="000C797D" w:rsidRDefault="000C797D" w:rsidP="00D02D34">
      <w:pPr>
        <w:ind w:firstLine="567"/>
        <w:jc w:val="right"/>
        <w:rPr>
          <w:rFonts w:ascii="GHEA Grapalat" w:hAnsi="GHEA Grapalat" w:cs="Sylfaen"/>
          <w:i/>
          <w:sz w:val="20"/>
          <w:szCs w:val="20"/>
          <w:lang w:val="pt-BR"/>
        </w:rPr>
      </w:pPr>
    </w:p>
    <w:p w14:paraId="6E8A127C" w14:textId="41F4113D" w:rsidR="000C797D" w:rsidRDefault="000C797D" w:rsidP="00D02D34">
      <w:pPr>
        <w:ind w:firstLine="567"/>
        <w:jc w:val="right"/>
        <w:rPr>
          <w:rFonts w:ascii="GHEA Grapalat" w:hAnsi="GHEA Grapalat" w:cs="Sylfaen"/>
          <w:i/>
          <w:sz w:val="20"/>
          <w:szCs w:val="20"/>
          <w:lang w:val="pt-BR"/>
        </w:rPr>
      </w:pPr>
    </w:p>
    <w:p w14:paraId="4B46241B" w14:textId="5CE3FC92" w:rsidR="000C797D" w:rsidRDefault="000C797D" w:rsidP="00D02D34">
      <w:pPr>
        <w:ind w:firstLine="567"/>
        <w:jc w:val="right"/>
        <w:rPr>
          <w:rFonts w:ascii="GHEA Grapalat" w:hAnsi="GHEA Grapalat" w:cs="Sylfaen"/>
          <w:i/>
          <w:sz w:val="20"/>
          <w:szCs w:val="20"/>
          <w:lang w:val="pt-BR"/>
        </w:rPr>
      </w:pPr>
    </w:p>
    <w:p w14:paraId="315D41EF" w14:textId="61B73FF2" w:rsidR="000C797D" w:rsidRDefault="000C797D" w:rsidP="00D02D34">
      <w:pPr>
        <w:ind w:firstLine="567"/>
        <w:jc w:val="right"/>
        <w:rPr>
          <w:rFonts w:ascii="GHEA Grapalat" w:hAnsi="GHEA Grapalat" w:cs="Sylfaen"/>
          <w:i/>
          <w:sz w:val="20"/>
          <w:szCs w:val="20"/>
          <w:lang w:val="pt-BR"/>
        </w:rPr>
      </w:pPr>
    </w:p>
    <w:p w14:paraId="4E1D03C0" w14:textId="4A25B89D" w:rsidR="000C797D" w:rsidRDefault="000C797D" w:rsidP="00D02D34">
      <w:pPr>
        <w:ind w:firstLine="567"/>
        <w:jc w:val="right"/>
        <w:rPr>
          <w:rFonts w:ascii="GHEA Grapalat" w:hAnsi="GHEA Grapalat" w:cs="Sylfaen"/>
          <w:i/>
          <w:sz w:val="20"/>
          <w:szCs w:val="20"/>
          <w:lang w:val="pt-BR"/>
        </w:rPr>
      </w:pPr>
    </w:p>
    <w:p w14:paraId="24282D0A" w14:textId="34548F7B" w:rsidR="000C797D" w:rsidRDefault="000C797D" w:rsidP="00D02D34">
      <w:pPr>
        <w:ind w:firstLine="567"/>
        <w:jc w:val="right"/>
        <w:rPr>
          <w:rFonts w:ascii="GHEA Grapalat" w:hAnsi="GHEA Grapalat" w:cs="Sylfaen"/>
          <w:i/>
          <w:sz w:val="20"/>
          <w:szCs w:val="20"/>
          <w:lang w:val="pt-BR"/>
        </w:rPr>
      </w:pPr>
    </w:p>
    <w:p w14:paraId="2B113A07" w14:textId="4EEBD7F0" w:rsidR="000C797D" w:rsidRDefault="000C797D" w:rsidP="00D02D34">
      <w:pPr>
        <w:ind w:firstLine="567"/>
        <w:jc w:val="right"/>
        <w:rPr>
          <w:rFonts w:ascii="GHEA Grapalat" w:hAnsi="GHEA Grapalat" w:cs="Sylfaen"/>
          <w:i/>
          <w:sz w:val="20"/>
          <w:szCs w:val="20"/>
          <w:lang w:val="pt-BR"/>
        </w:rPr>
      </w:pPr>
    </w:p>
    <w:p w14:paraId="48C7F145" w14:textId="397FD12A" w:rsidR="000C797D" w:rsidRDefault="000C797D" w:rsidP="00D02D34">
      <w:pPr>
        <w:ind w:firstLine="567"/>
        <w:jc w:val="right"/>
        <w:rPr>
          <w:rFonts w:ascii="GHEA Grapalat" w:hAnsi="GHEA Grapalat" w:cs="Sylfaen"/>
          <w:i/>
          <w:sz w:val="20"/>
          <w:szCs w:val="20"/>
          <w:lang w:val="pt-BR"/>
        </w:rPr>
      </w:pPr>
    </w:p>
    <w:p w14:paraId="7787FDB7" w14:textId="371D3DEE" w:rsidR="000C797D" w:rsidRDefault="000C797D" w:rsidP="00D02D34">
      <w:pPr>
        <w:ind w:firstLine="567"/>
        <w:jc w:val="right"/>
        <w:rPr>
          <w:rFonts w:ascii="GHEA Grapalat" w:hAnsi="GHEA Grapalat" w:cs="Sylfaen"/>
          <w:i/>
          <w:sz w:val="20"/>
          <w:szCs w:val="20"/>
          <w:lang w:val="pt-BR"/>
        </w:rPr>
      </w:pPr>
    </w:p>
    <w:p w14:paraId="77DDB564" w14:textId="0F84A6AE" w:rsidR="000C797D" w:rsidRDefault="000C797D" w:rsidP="00D02D34">
      <w:pPr>
        <w:ind w:firstLine="567"/>
        <w:jc w:val="right"/>
        <w:rPr>
          <w:rFonts w:ascii="GHEA Grapalat" w:hAnsi="GHEA Grapalat" w:cs="Sylfaen"/>
          <w:i/>
          <w:sz w:val="20"/>
          <w:szCs w:val="20"/>
          <w:lang w:val="pt-BR"/>
        </w:rPr>
      </w:pPr>
    </w:p>
    <w:p w14:paraId="6EFB23AB" w14:textId="33945BBF" w:rsidR="000C797D" w:rsidRDefault="000C797D" w:rsidP="00D02D34">
      <w:pPr>
        <w:ind w:firstLine="567"/>
        <w:jc w:val="right"/>
        <w:rPr>
          <w:rFonts w:ascii="GHEA Grapalat" w:hAnsi="GHEA Grapalat" w:cs="Sylfaen"/>
          <w:i/>
          <w:sz w:val="20"/>
          <w:szCs w:val="20"/>
          <w:lang w:val="pt-BR"/>
        </w:rPr>
      </w:pPr>
    </w:p>
    <w:p w14:paraId="5D907558" w14:textId="09F28B56" w:rsidR="000C797D" w:rsidRDefault="000C797D" w:rsidP="00D02D34">
      <w:pPr>
        <w:ind w:firstLine="567"/>
        <w:jc w:val="right"/>
        <w:rPr>
          <w:rFonts w:ascii="GHEA Grapalat" w:hAnsi="GHEA Grapalat" w:cs="Sylfaen"/>
          <w:i/>
          <w:sz w:val="20"/>
          <w:szCs w:val="20"/>
          <w:lang w:val="pt-BR"/>
        </w:rPr>
      </w:pPr>
    </w:p>
    <w:p w14:paraId="38D817F7" w14:textId="551C41A3" w:rsidR="000C797D" w:rsidRDefault="000C797D" w:rsidP="00D02D34">
      <w:pPr>
        <w:ind w:firstLine="567"/>
        <w:jc w:val="right"/>
        <w:rPr>
          <w:rFonts w:ascii="GHEA Grapalat" w:hAnsi="GHEA Grapalat" w:cs="Sylfaen"/>
          <w:i/>
          <w:sz w:val="20"/>
          <w:szCs w:val="20"/>
          <w:lang w:val="pt-BR"/>
        </w:rPr>
      </w:pPr>
    </w:p>
    <w:p w14:paraId="380EDB10" w14:textId="77777777" w:rsidR="000C797D" w:rsidRPr="002623A6" w:rsidRDefault="000C797D" w:rsidP="00D02D34">
      <w:pPr>
        <w:ind w:firstLine="567"/>
        <w:jc w:val="right"/>
        <w:rPr>
          <w:rFonts w:ascii="GHEA Grapalat" w:hAnsi="GHEA Grapalat" w:cs="Sylfaen"/>
          <w:i/>
          <w:sz w:val="20"/>
          <w:szCs w:val="20"/>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BA68B8" w:rsidRDefault="00F02279" w:rsidP="00F02279">
      <w:pPr>
        <w:jc w:val="center"/>
        <w:rPr>
          <w:rFonts w:ascii="GHEA Grapalat" w:hAnsi="GHEA Grapalat"/>
          <w:b/>
          <w:sz w:val="20"/>
          <w:szCs w:val="20"/>
          <w:lang w:val="hy-AM"/>
        </w:rPr>
      </w:pPr>
      <w:r w:rsidRPr="00BA68B8">
        <w:rPr>
          <w:rFonts w:ascii="GHEA Grapalat" w:hAnsi="GHEA Grapalat" w:cs="Sylfaen"/>
          <w:b/>
          <w:sz w:val="20"/>
          <w:szCs w:val="20"/>
          <w:lang w:val="pt-BR"/>
        </w:rPr>
        <w:t>ՕՐԱՑՈՒՑԱՅԻՆ</w:t>
      </w:r>
      <w:r w:rsidRPr="00BA68B8">
        <w:rPr>
          <w:rFonts w:ascii="GHEA Grapalat" w:hAnsi="GHEA Grapalat" w:cs="Times Armenian"/>
          <w:b/>
          <w:sz w:val="20"/>
          <w:szCs w:val="20"/>
          <w:lang w:val="pt-BR"/>
        </w:rPr>
        <w:t xml:space="preserve"> </w:t>
      </w:r>
      <w:r w:rsidRPr="00BA68B8">
        <w:rPr>
          <w:rFonts w:ascii="GHEA Grapalat" w:hAnsi="GHEA Grapalat" w:cs="Sylfaen"/>
          <w:b/>
          <w:sz w:val="20"/>
          <w:szCs w:val="20"/>
          <w:lang w:val="pt-BR"/>
        </w:rPr>
        <w:t>ԳՐԱՖԻԿ</w:t>
      </w:r>
      <w:r w:rsidR="00645E1D" w:rsidRPr="00BA68B8">
        <w:rPr>
          <w:rFonts w:ascii="GHEA Grapalat" w:hAnsi="GHEA Grapalat" w:cs="Sylfaen"/>
          <w:b/>
          <w:sz w:val="20"/>
          <w:szCs w:val="20"/>
          <w:lang w:val="hy-AM"/>
        </w:rPr>
        <w:t>*</w:t>
      </w:r>
    </w:p>
    <w:p w14:paraId="7A3699F1" w14:textId="050E1C17" w:rsidR="00F02279" w:rsidRPr="00E6597C" w:rsidRDefault="00F02279" w:rsidP="00F02279">
      <w:pPr>
        <w:ind w:firstLine="567"/>
        <w:jc w:val="center"/>
        <w:rPr>
          <w:rFonts w:ascii="GHEA Grapalat" w:hAnsi="GHEA Grapalat"/>
          <w:b/>
          <w:sz w:val="20"/>
          <w:szCs w:val="20"/>
          <w:lang w:val="pt-BR"/>
        </w:rPr>
      </w:pPr>
      <w:r w:rsidRPr="00BA68B8">
        <w:rPr>
          <w:rFonts w:ascii="GHEA Grapalat" w:hAnsi="GHEA Grapalat"/>
          <w:lang w:val="pt-BR"/>
        </w:rPr>
        <w:t>«</w:t>
      </w:r>
      <w:r w:rsidR="00830CB0" w:rsidRPr="00BA68B8">
        <w:rPr>
          <w:rFonts w:ascii="GHEA Grapalat" w:hAnsi="GHEA Grapalat" w:cs="Sylfaen"/>
          <w:b/>
          <w:sz w:val="20"/>
          <w:szCs w:val="20"/>
          <w:lang w:val="pt-BR"/>
        </w:rPr>
        <w:t xml:space="preserve"> ՀՀ ԳԱԱ ԸՆԴՀԱՆՈՒՐ </w:t>
      </w:r>
      <w:r w:rsidR="00D02D34" w:rsidRPr="00BA68B8">
        <w:rPr>
          <w:rFonts w:ascii="GHEA Grapalat" w:hAnsi="GHEA Grapalat" w:cs="Sylfaen"/>
          <w:b/>
          <w:sz w:val="20"/>
          <w:szCs w:val="20"/>
          <w:lang w:val="pt-BR"/>
        </w:rPr>
        <w:t xml:space="preserve">ԵՎ </w:t>
      </w:r>
      <w:r w:rsidR="00830CB0" w:rsidRPr="00BA68B8">
        <w:rPr>
          <w:rFonts w:ascii="GHEA Grapalat" w:hAnsi="GHEA Grapalat" w:cs="Sylfaen"/>
          <w:b/>
          <w:sz w:val="20"/>
          <w:szCs w:val="20"/>
          <w:lang w:val="pt-BR"/>
        </w:rPr>
        <w:t>ԱՆՕՐԳԱՆԱԿԱՆ ՔԻՄԻԱՅԻ ԻՆՍՏԻՏՈՒՏ» ՊՈԱԿ-Ի ՇԵՆՔԻ ՄԱՍՆԱԿԻ ՎԵՐԱՆՈՐՈԳՄԱՆ</w:t>
      </w:r>
      <w:r w:rsidRPr="00BA68B8">
        <w:rPr>
          <w:rFonts w:ascii="GHEA Grapalat" w:hAnsi="GHEA Grapalat"/>
          <w:lang w:val="pt-BR"/>
        </w:rPr>
        <w:t>»</w:t>
      </w:r>
      <w:r w:rsidRPr="00BA68B8">
        <w:rPr>
          <w:rFonts w:ascii="GHEA Grapalat" w:hAnsi="GHEA Grapalat" w:cs="Times Armenian"/>
          <w:b/>
          <w:sz w:val="20"/>
          <w:lang w:val="pt-BR"/>
        </w:rPr>
        <w:t xml:space="preserve"> </w:t>
      </w:r>
      <w:r w:rsidRPr="00BA68B8">
        <w:rPr>
          <w:rFonts w:ascii="GHEA Grapalat" w:hAnsi="GHEA Grapalat" w:cs="Sylfaen"/>
          <w:b/>
          <w:sz w:val="18"/>
          <w:szCs w:val="18"/>
          <w:lang w:val="pt-BR"/>
        </w:rPr>
        <w:t>ԱՇԽԱՏԱՆՔՆԵՐԻ</w:t>
      </w:r>
      <w:r w:rsidRPr="00BA68B8">
        <w:rPr>
          <w:rFonts w:ascii="GHEA Grapalat" w:hAnsi="GHEA Grapalat" w:cs="Times Armenian"/>
          <w:b/>
          <w:sz w:val="18"/>
          <w:szCs w:val="18"/>
          <w:lang w:val="pt-BR"/>
        </w:rPr>
        <w:t xml:space="preserve"> </w:t>
      </w:r>
      <w:r w:rsidRPr="00BA68B8">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5154"/>
        <w:gridCol w:w="2052"/>
        <w:gridCol w:w="2064"/>
      </w:tblGrid>
      <w:tr w:rsidR="00F02279" w:rsidRPr="00E6597C" w14:paraId="27A2ED7E" w14:textId="77777777" w:rsidTr="00A775C3">
        <w:trPr>
          <w:cantSplit/>
          <w:jc w:val="center"/>
        </w:trPr>
        <w:tc>
          <w:tcPr>
            <w:tcW w:w="703"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515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116"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A775C3">
        <w:trPr>
          <w:cantSplit/>
          <w:trHeight w:val="586"/>
          <w:jc w:val="center"/>
        </w:trPr>
        <w:tc>
          <w:tcPr>
            <w:tcW w:w="703"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5154" w:type="dxa"/>
            <w:vMerge/>
          </w:tcPr>
          <w:p w14:paraId="61C91E97" w14:textId="77777777" w:rsidR="00F02279" w:rsidRPr="00E6597C" w:rsidRDefault="00F02279" w:rsidP="00545BDE">
            <w:pPr>
              <w:rPr>
                <w:rFonts w:ascii="GHEA Grapalat" w:hAnsi="GHEA Grapalat"/>
                <w:sz w:val="20"/>
                <w:szCs w:val="20"/>
                <w:lang w:val="pt-BR"/>
              </w:rPr>
            </w:pPr>
          </w:p>
        </w:tc>
        <w:tc>
          <w:tcPr>
            <w:tcW w:w="2052"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064"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067422" w:rsidRPr="00E6597C" w14:paraId="598AFC2D" w14:textId="77777777" w:rsidTr="00A775C3">
        <w:trPr>
          <w:trHeight w:val="586"/>
          <w:jc w:val="center"/>
        </w:trPr>
        <w:tc>
          <w:tcPr>
            <w:tcW w:w="703" w:type="dxa"/>
            <w:vAlign w:val="center"/>
          </w:tcPr>
          <w:p w14:paraId="7EB05D0C" w14:textId="77777777" w:rsidR="00067422" w:rsidRPr="00E6597C" w:rsidRDefault="00067422" w:rsidP="00067422">
            <w:pPr>
              <w:jc w:val="center"/>
              <w:rPr>
                <w:rFonts w:ascii="GHEA Grapalat" w:hAnsi="GHEA Grapalat"/>
                <w:sz w:val="20"/>
                <w:szCs w:val="20"/>
                <w:lang w:val="pt-BR"/>
              </w:rPr>
            </w:pPr>
            <w:r w:rsidRPr="00E6597C">
              <w:rPr>
                <w:rFonts w:ascii="GHEA Grapalat" w:hAnsi="GHEA Grapalat"/>
                <w:sz w:val="20"/>
                <w:szCs w:val="20"/>
                <w:lang w:val="pt-BR"/>
              </w:rPr>
              <w:t>1</w:t>
            </w:r>
          </w:p>
        </w:tc>
        <w:tc>
          <w:tcPr>
            <w:tcW w:w="5154" w:type="dxa"/>
            <w:vAlign w:val="center"/>
          </w:tcPr>
          <w:p w14:paraId="4EEE81EE" w14:textId="6DC9B4BB" w:rsidR="00067422" w:rsidRPr="00A775C3" w:rsidRDefault="00067422" w:rsidP="00A775C3">
            <w:pPr>
              <w:jc w:val="center"/>
              <w:rPr>
                <w:rFonts w:ascii="GHEA Grapalat" w:hAnsi="GHEA Grapalat"/>
                <w:sz w:val="20"/>
                <w:szCs w:val="20"/>
                <w:lang w:val="pt-BR"/>
              </w:rPr>
            </w:pPr>
            <w:r w:rsidRPr="00A775C3">
              <w:rPr>
                <w:rFonts w:ascii="GHEA Grapalat" w:hAnsi="GHEA Grapalat" w:cs="Sylfaen"/>
                <w:sz w:val="20"/>
                <w:szCs w:val="20"/>
                <w:lang w:val="pt-BR"/>
              </w:rPr>
              <w:t>ՀՀ ԳԱԱ Ընդհանուր և անօրգանական քիմիայի ինստիտուտ» ՊՈԱԿ-ի շենքի մասնակի վերանորոգման աշխատանքներ</w:t>
            </w:r>
          </w:p>
        </w:tc>
        <w:tc>
          <w:tcPr>
            <w:tcW w:w="2052" w:type="dxa"/>
            <w:vAlign w:val="center"/>
          </w:tcPr>
          <w:p w14:paraId="747B4CE6" w14:textId="77777777" w:rsidR="00067422" w:rsidRPr="00A775C3" w:rsidRDefault="00067422" w:rsidP="00A775C3">
            <w:pPr>
              <w:jc w:val="center"/>
              <w:rPr>
                <w:rFonts w:ascii="GHEA Grapalat" w:hAnsi="GHEA Grapalat"/>
                <w:sz w:val="20"/>
                <w:szCs w:val="20"/>
                <w:lang w:val="pt-BR"/>
              </w:rPr>
            </w:pPr>
            <w:r w:rsidRPr="00A775C3">
              <w:rPr>
                <w:rFonts w:ascii="GHEA Grapalat" w:hAnsi="GHEA Grapalat"/>
                <w:sz w:val="20"/>
                <w:szCs w:val="20"/>
                <w:lang w:val="pt-BR"/>
              </w:rPr>
              <w:t>Պայմանագրի ուժի մեջ մտնելու օրը</w:t>
            </w:r>
          </w:p>
          <w:p w14:paraId="2EFB68F2" w14:textId="77777777" w:rsidR="00067422" w:rsidRPr="00A775C3" w:rsidRDefault="00067422" w:rsidP="00A775C3">
            <w:pPr>
              <w:jc w:val="center"/>
              <w:rPr>
                <w:rFonts w:ascii="GHEA Grapalat" w:hAnsi="GHEA Grapalat"/>
                <w:sz w:val="20"/>
                <w:szCs w:val="20"/>
                <w:lang w:val="pt-BR"/>
              </w:rPr>
            </w:pPr>
          </w:p>
        </w:tc>
        <w:tc>
          <w:tcPr>
            <w:tcW w:w="2064" w:type="dxa"/>
            <w:vAlign w:val="center"/>
          </w:tcPr>
          <w:p w14:paraId="3941FE67" w14:textId="79F96AC5" w:rsidR="00067422" w:rsidRPr="00A775C3" w:rsidRDefault="00CE146B" w:rsidP="00A775C3">
            <w:pPr>
              <w:jc w:val="center"/>
              <w:rPr>
                <w:rFonts w:ascii="GHEA Grapalat" w:hAnsi="GHEA Grapalat"/>
                <w:sz w:val="20"/>
                <w:szCs w:val="20"/>
                <w:lang w:val="pt-BR"/>
              </w:rPr>
            </w:pPr>
            <w:r>
              <w:rPr>
                <w:rFonts w:ascii="GHEA Grapalat" w:hAnsi="GHEA Grapalat"/>
                <w:sz w:val="20"/>
                <w:szCs w:val="20"/>
                <w:lang w:val="hy-AM"/>
              </w:rPr>
              <w:t>9</w:t>
            </w:r>
            <w:r w:rsidR="00067422" w:rsidRPr="00A775C3">
              <w:rPr>
                <w:rFonts w:ascii="GHEA Grapalat" w:hAnsi="GHEA Grapalat"/>
                <w:sz w:val="20"/>
                <w:szCs w:val="20"/>
                <w:lang w:val="pt-BR"/>
              </w:rPr>
              <w:t>0 օրացույցային օրվա ընթացքում:</w:t>
            </w:r>
          </w:p>
          <w:p w14:paraId="7DF5CB73" w14:textId="77777777" w:rsidR="00067422" w:rsidRPr="00A775C3" w:rsidRDefault="00067422" w:rsidP="00A775C3">
            <w:pPr>
              <w:jc w:val="center"/>
              <w:rPr>
                <w:rFonts w:ascii="GHEA Grapalat" w:hAnsi="GHEA Grapalat"/>
                <w:sz w:val="20"/>
                <w:szCs w:val="20"/>
                <w:lang w:val="pt-BR"/>
              </w:rPr>
            </w:pPr>
          </w:p>
        </w:tc>
      </w:tr>
      <w:tr w:rsidR="00067422" w:rsidRPr="00E6597C" w14:paraId="63F3A958" w14:textId="77777777" w:rsidTr="00A775C3">
        <w:trPr>
          <w:cantSplit/>
          <w:trHeight w:val="586"/>
          <w:jc w:val="center"/>
        </w:trPr>
        <w:tc>
          <w:tcPr>
            <w:tcW w:w="5857" w:type="dxa"/>
            <w:gridSpan w:val="2"/>
            <w:vAlign w:val="center"/>
          </w:tcPr>
          <w:p w14:paraId="016A8CF3" w14:textId="77777777" w:rsidR="00067422" w:rsidRPr="00A775C3" w:rsidRDefault="00067422" w:rsidP="00A775C3">
            <w:pPr>
              <w:jc w:val="center"/>
              <w:rPr>
                <w:rFonts w:ascii="GHEA Grapalat" w:hAnsi="GHEA Grapalat"/>
                <w:sz w:val="20"/>
                <w:szCs w:val="20"/>
                <w:lang w:val="pt-BR"/>
              </w:rPr>
            </w:pPr>
            <w:r w:rsidRPr="00A775C3">
              <w:rPr>
                <w:rFonts w:ascii="GHEA Grapalat" w:hAnsi="GHEA Grapalat" w:cs="Sylfaen"/>
                <w:sz w:val="20"/>
                <w:szCs w:val="20"/>
                <w:lang w:val="pt-BR"/>
              </w:rPr>
              <w:t>ԸՆԴԱՄԵՆԸ</w:t>
            </w:r>
          </w:p>
        </w:tc>
        <w:tc>
          <w:tcPr>
            <w:tcW w:w="2052" w:type="dxa"/>
            <w:vAlign w:val="center"/>
          </w:tcPr>
          <w:p w14:paraId="6FADE9B7" w14:textId="77777777" w:rsidR="00067422" w:rsidRPr="00A775C3" w:rsidRDefault="00067422" w:rsidP="00A775C3">
            <w:pPr>
              <w:jc w:val="center"/>
              <w:rPr>
                <w:rFonts w:ascii="GHEA Grapalat" w:hAnsi="GHEA Grapalat"/>
                <w:sz w:val="20"/>
                <w:szCs w:val="20"/>
                <w:lang w:val="pt-BR"/>
              </w:rPr>
            </w:pPr>
          </w:p>
        </w:tc>
        <w:tc>
          <w:tcPr>
            <w:tcW w:w="2064" w:type="dxa"/>
            <w:vAlign w:val="center"/>
          </w:tcPr>
          <w:p w14:paraId="7DEC0E75" w14:textId="79EB0D23" w:rsidR="00067422" w:rsidRPr="00A775C3" w:rsidRDefault="00CE146B" w:rsidP="00A775C3">
            <w:pPr>
              <w:jc w:val="center"/>
              <w:rPr>
                <w:rFonts w:ascii="GHEA Grapalat" w:hAnsi="GHEA Grapalat"/>
                <w:sz w:val="20"/>
                <w:szCs w:val="20"/>
                <w:lang w:val="pt-BR"/>
              </w:rPr>
            </w:pPr>
            <w:r>
              <w:rPr>
                <w:rFonts w:ascii="GHEA Grapalat" w:hAnsi="GHEA Grapalat"/>
                <w:sz w:val="20"/>
                <w:szCs w:val="20"/>
                <w:lang w:val="pt-BR"/>
              </w:rPr>
              <w:t>9</w:t>
            </w:r>
            <w:r w:rsidR="00067422" w:rsidRPr="00A775C3">
              <w:rPr>
                <w:rFonts w:ascii="GHEA Grapalat" w:hAnsi="GHEA Grapalat"/>
                <w:sz w:val="20"/>
                <w:szCs w:val="20"/>
                <w:lang w:val="pt-BR"/>
              </w:rPr>
              <w:t>0 օրացույցային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82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94"/>
        <w:gridCol w:w="1400"/>
        <w:gridCol w:w="443"/>
        <w:gridCol w:w="443"/>
        <w:gridCol w:w="443"/>
        <w:gridCol w:w="443"/>
        <w:gridCol w:w="443"/>
        <w:gridCol w:w="443"/>
        <w:gridCol w:w="443"/>
        <w:gridCol w:w="443"/>
        <w:gridCol w:w="443"/>
        <w:gridCol w:w="443"/>
        <w:gridCol w:w="636"/>
        <w:gridCol w:w="636"/>
        <w:gridCol w:w="1005"/>
      </w:tblGrid>
      <w:tr w:rsidR="00F02279" w:rsidRPr="00E6597C" w14:paraId="3A76B546" w14:textId="77777777" w:rsidTr="00D01B8E">
        <w:tc>
          <w:tcPr>
            <w:tcW w:w="1082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3C51C8" w14:paraId="0AE61309" w14:textId="77777777" w:rsidTr="00D01B8E">
        <w:tc>
          <w:tcPr>
            <w:tcW w:w="1303"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73"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0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39" w:type="dxa"/>
            <w:gridSpan w:val="13"/>
            <w:vAlign w:val="center"/>
          </w:tcPr>
          <w:p w14:paraId="7A6835D5" w14:textId="7AEF5626" w:rsidR="00F02279" w:rsidRPr="00E6597C" w:rsidRDefault="00F02279" w:rsidP="00166E24">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1F494D">
              <w:rPr>
                <w:rFonts w:ascii="GHEA Grapalat" w:hAnsi="GHEA Grapalat"/>
                <w:sz w:val="18"/>
                <w:lang w:val="es-ES"/>
              </w:rPr>
              <w:t>24</w:t>
            </w:r>
            <w:r w:rsidRPr="00E6597C">
              <w:rPr>
                <w:rFonts w:ascii="GHEA Grapalat" w:hAnsi="GHEA Grapalat"/>
                <w:sz w:val="18"/>
                <w:lang w:val="es-ES"/>
              </w:rPr>
              <w:t>թ-ին` ըստ ամիսների, այդ թվում**</w:t>
            </w:r>
          </w:p>
        </w:tc>
      </w:tr>
      <w:tr w:rsidR="00F02279" w:rsidRPr="00E6597C" w14:paraId="4F3DCC93" w14:textId="77777777" w:rsidTr="00D01B8E">
        <w:trPr>
          <w:trHeight w:val="1538"/>
        </w:trPr>
        <w:tc>
          <w:tcPr>
            <w:tcW w:w="1303" w:type="dxa"/>
          </w:tcPr>
          <w:p w14:paraId="3774EE0D" w14:textId="77777777" w:rsidR="00F02279" w:rsidRPr="00E6597C" w:rsidRDefault="00F02279" w:rsidP="00545BDE">
            <w:pPr>
              <w:jc w:val="center"/>
              <w:rPr>
                <w:rFonts w:ascii="GHEA Grapalat" w:hAnsi="GHEA Grapalat"/>
                <w:sz w:val="20"/>
                <w:lang w:val="es-ES"/>
              </w:rPr>
            </w:pPr>
          </w:p>
        </w:tc>
        <w:tc>
          <w:tcPr>
            <w:tcW w:w="1373" w:type="dxa"/>
          </w:tcPr>
          <w:p w14:paraId="1BDD41E4" w14:textId="77777777" w:rsidR="00F02279" w:rsidRPr="00E6597C" w:rsidRDefault="00F02279" w:rsidP="00545BDE">
            <w:pPr>
              <w:jc w:val="center"/>
              <w:rPr>
                <w:rFonts w:ascii="GHEA Grapalat" w:hAnsi="GHEA Grapalat"/>
                <w:sz w:val="20"/>
                <w:lang w:val="es-ES"/>
              </w:rPr>
            </w:pPr>
          </w:p>
        </w:tc>
        <w:tc>
          <w:tcPr>
            <w:tcW w:w="1509" w:type="dxa"/>
          </w:tcPr>
          <w:p w14:paraId="12358127" w14:textId="77777777" w:rsidR="00F02279" w:rsidRPr="00E6597C" w:rsidRDefault="00F02279" w:rsidP="00545BDE">
            <w:pPr>
              <w:jc w:val="center"/>
              <w:rPr>
                <w:rFonts w:ascii="GHEA Grapalat" w:hAnsi="GHEA Grapalat"/>
                <w:sz w:val="20"/>
                <w:lang w:val="es-ES"/>
              </w:rPr>
            </w:pPr>
          </w:p>
        </w:tc>
        <w:tc>
          <w:tcPr>
            <w:tcW w:w="236"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642"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3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3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3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3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62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2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9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D01B8E">
        <w:trPr>
          <w:trHeight w:val="1538"/>
        </w:trPr>
        <w:tc>
          <w:tcPr>
            <w:tcW w:w="1303" w:type="dxa"/>
          </w:tcPr>
          <w:p w14:paraId="10DE0437" w14:textId="264752F9" w:rsidR="00F02279" w:rsidRPr="00E6597C" w:rsidRDefault="00D02D34" w:rsidP="00545BDE">
            <w:pPr>
              <w:jc w:val="center"/>
              <w:rPr>
                <w:rFonts w:ascii="GHEA Grapalat" w:hAnsi="GHEA Grapalat"/>
                <w:sz w:val="20"/>
                <w:lang w:val="es-ES"/>
              </w:rPr>
            </w:pPr>
            <w:r>
              <w:rPr>
                <w:rFonts w:ascii="GHEA Grapalat" w:hAnsi="GHEA Grapalat"/>
                <w:sz w:val="20"/>
                <w:lang w:val="es-ES"/>
              </w:rPr>
              <w:t>1</w:t>
            </w:r>
          </w:p>
        </w:tc>
        <w:tc>
          <w:tcPr>
            <w:tcW w:w="1373" w:type="dxa"/>
          </w:tcPr>
          <w:p w14:paraId="3054592B" w14:textId="2185684E" w:rsidR="00F02279" w:rsidRPr="00E6597C" w:rsidRDefault="00D02D34" w:rsidP="00545BDE">
            <w:pPr>
              <w:jc w:val="center"/>
              <w:rPr>
                <w:rFonts w:ascii="GHEA Grapalat" w:hAnsi="GHEA Grapalat"/>
                <w:sz w:val="20"/>
                <w:lang w:val="es-ES"/>
              </w:rPr>
            </w:pPr>
            <w:r w:rsidRPr="00D02D34">
              <w:rPr>
                <w:rFonts w:ascii="GHEA Grapalat" w:hAnsi="GHEA Grapalat"/>
                <w:sz w:val="20"/>
                <w:lang w:val="es-ES"/>
              </w:rPr>
              <w:t>45461100</w:t>
            </w:r>
            <w:r w:rsidR="00A775C3">
              <w:rPr>
                <w:rFonts w:ascii="GHEA Grapalat" w:hAnsi="GHEA Grapalat"/>
                <w:sz w:val="20"/>
                <w:lang w:val="es-ES"/>
              </w:rPr>
              <w:t>/1</w:t>
            </w:r>
          </w:p>
        </w:tc>
        <w:tc>
          <w:tcPr>
            <w:tcW w:w="1509" w:type="dxa"/>
          </w:tcPr>
          <w:p w14:paraId="2EEDA063" w14:textId="70451BC5" w:rsidR="00F02279" w:rsidRPr="00855C45" w:rsidRDefault="00D02D34" w:rsidP="00545BDE">
            <w:pPr>
              <w:jc w:val="center"/>
              <w:rPr>
                <w:sz w:val="18"/>
                <w:szCs w:val="18"/>
                <w:lang w:val="es-ES"/>
              </w:rPr>
            </w:pPr>
            <w:r w:rsidRPr="00855C45">
              <w:rPr>
                <w:rFonts w:ascii="GHEA Grapalat" w:hAnsi="GHEA Grapalat" w:cs="Sylfaen"/>
                <w:sz w:val="18"/>
                <w:szCs w:val="18"/>
                <w:lang w:val="pt-BR"/>
              </w:rPr>
              <w:t>ՀՀ ԳԱԱ Ընդհանուր և անօրգանական քիմիայի ինստիտուտ» ՊՈԱԿ-ի շենքի մասնակի վերանորոգման աշխատանքներ</w:t>
            </w:r>
          </w:p>
        </w:tc>
        <w:tc>
          <w:tcPr>
            <w:tcW w:w="236"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642"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39"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629"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6DEC1C6E" w:rsidR="00F02279" w:rsidRPr="00E6597C" w:rsidRDefault="00A775C3" w:rsidP="00545BDE">
            <w:pPr>
              <w:jc w:val="center"/>
              <w:rPr>
                <w:rFonts w:ascii="GHEA Grapalat" w:hAnsi="GHEA Grapalat" w:cs="Arial"/>
                <w:sz w:val="18"/>
                <w:szCs w:val="18"/>
                <w:lang w:val="pt-BR"/>
              </w:rPr>
            </w:pPr>
            <w:r>
              <w:rPr>
                <w:rFonts w:ascii="GHEA Grapalat" w:hAnsi="GHEA Grapalat"/>
                <w:sz w:val="20"/>
                <w:lang w:val="pt-BR"/>
              </w:rPr>
              <w:t>100</w:t>
            </w:r>
            <w:r w:rsidR="00F02279" w:rsidRPr="00E6597C">
              <w:rPr>
                <w:rFonts w:ascii="GHEA Grapalat" w:hAnsi="GHEA Grapalat"/>
                <w:sz w:val="20"/>
                <w:lang w:val="pt-BR"/>
              </w:rPr>
              <w:t>%</w:t>
            </w:r>
          </w:p>
        </w:tc>
        <w:tc>
          <w:tcPr>
            <w:tcW w:w="629"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2F90774D" w:rsidR="00F02279" w:rsidRPr="00E6597C" w:rsidRDefault="001F494D" w:rsidP="00545BDE">
            <w:pPr>
              <w:jc w:val="center"/>
              <w:rPr>
                <w:rFonts w:ascii="GHEA Grapalat" w:hAnsi="GHEA Grapalat" w:cs="Arial"/>
                <w:sz w:val="18"/>
                <w:szCs w:val="18"/>
                <w:lang w:val="pt-BR"/>
              </w:rPr>
            </w:pPr>
            <w:r>
              <w:rPr>
                <w:rFonts w:ascii="GHEA Grapalat" w:hAnsi="GHEA Grapalat"/>
                <w:sz w:val="20"/>
                <w:lang w:val="pt-BR"/>
              </w:rPr>
              <w:t>100</w:t>
            </w:r>
            <w:r w:rsidR="00F02279" w:rsidRPr="00E6597C">
              <w:rPr>
                <w:rFonts w:ascii="GHEA Grapalat" w:hAnsi="GHEA Grapalat"/>
                <w:sz w:val="20"/>
                <w:lang w:val="pt-BR"/>
              </w:rPr>
              <w:t>%</w:t>
            </w:r>
          </w:p>
        </w:tc>
        <w:tc>
          <w:tcPr>
            <w:tcW w:w="991"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29B3941" w:rsidR="00F02279" w:rsidRPr="00E6597C" w:rsidRDefault="001F494D" w:rsidP="00545BDE">
            <w:pPr>
              <w:jc w:val="center"/>
              <w:rPr>
                <w:rFonts w:ascii="GHEA Grapalat" w:hAnsi="GHEA Grapalat"/>
                <w:b/>
                <w:lang w:val="pt-BR"/>
              </w:rPr>
            </w:pPr>
            <w:r>
              <w:rPr>
                <w:rFonts w:ascii="GHEA Grapalat" w:hAnsi="GHEA Grapalat"/>
                <w:sz w:val="20"/>
                <w:lang w:val="pt-BR"/>
              </w:rPr>
              <w:t>100</w:t>
            </w:r>
            <w:r w:rsidR="00F02279"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51C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29CAA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BodyTextIndent3"/>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89792" w14:textId="77777777" w:rsidR="002D6C3A" w:rsidRDefault="002D6C3A">
      <w:r>
        <w:separator/>
      </w:r>
    </w:p>
  </w:endnote>
  <w:endnote w:type="continuationSeparator" w:id="0">
    <w:p w14:paraId="27EE9F08" w14:textId="77777777" w:rsidR="002D6C3A" w:rsidRDefault="002D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7C679" w14:textId="77777777" w:rsidR="002D6C3A" w:rsidRDefault="002D6C3A">
      <w:r>
        <w:separator/>
      </w:r>
    </w:p>
  </w:footnote>
  <w:footnote w:type="continuationSeparator" w:id="0">
    <w:p w14:paraId="17586D5E" w14:textId="77777777" w:rsidR="002D6C3A" w:rsidRDefault="002D6C3A">
      <w:r>
        <w:continuationSeparator/>
      </w:r>
    </w:p>
  </w:footnote>
  <w:footnote w:id="1">
    <w:p w14:paraId="347D4AF3" w14:textId="2979D9CE" w:rsidR="003C51C8" w:rsidRPr="00D70570" w:rsidRDefault="003C51C8"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3C51C8" w:rsidRPr="003B5430" w:rsidRDefault="003C51C8"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D807A2E" w14:textId="0F2E345D" w:rsidR="003C51C8" w:rsidRPr="00742B5B" w:rsidRDefault="003C51C8">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3C51C8" w:rsidRPr="00742B5B" w:rsidRDefault="003C51C8">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6416"/>
    <w:rsid w:val="00017484"/>
    <w:rsid w:val="000206DA"/>
    <w:rsid w:val="00020C83"/>
    <w:rsid w:val="00021831"/>
    <w:rsid w:val="00021C2E"/>
    <w:rsid w:val="00023384"/>
    <w:rsid w:val="000238FE"/>
    <w:rsid w:val="000246E6"/>
    <w:rsid w:val="00025353"/>
    <w:rsid w:val="00026351"/>
    <w:rsid w:val="000275BF"/>
    <w:rsid w:val="00030174"/>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7F0"/>
    <w:rsid w:val="0006311D"/>
    <w:rsid w:val="00065C3B"/>
    <w:rsid w:val="00067422"/>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80D"/>
    <w:rsid w:val="0008452D"/>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08"/>
    <w:rsid w:val="000C0A9D"/>
    <w:rsid w:val="000C165F"/>
    <w:rsid w:val="000C36C6"/>
    <w:rsid w:val="000C51A3"/>
    <w:rsid w:val="000C5A09"/>
    <w:rsid w:val="000C6F81"/>
    <w:rsid w:val="000C760E"/>
    <w:rsid w:val="000C797D"/>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792"/>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55D6"/>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6E24"/>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0DFF"/>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494D"/>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975"/>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22EB"/>
    <w:rsid w:val="00272C0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C3A"/>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3B42"/>
    <w:rsid w:val="003548E9"/>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06A"/>
    <w:rsid w:val="0038438D"/>
    <w:rsid w:val="003850A0"/>
    <w:rsid w:val="0038517B"/>
    <w:rsid w:val="0038579B"/>
    <w:rsid w:val="003862E0"/>
    <w:rsid w:val="00386369"/>
    <w:rsid w:val="00386498"/>
    <w:rsid w:val="00386E4B"/>
    <w:rsid w:val="003871DA"/>
    <w:rsid w:val="00387F66"/>
    <w:rsid w:val="003912CC"/>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062"/>
    <w:rsid w:val="003C3660"/>
    <w:rsid w:val="003C3E7A"/>
    <w:rsid w:val="003C4576"/>
    <w:rsid w:val="003C51C8"/>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188"/>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1EBE"/>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885"/>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65A"/>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218"/>
    <w:rsid w:val="004813B3"/>
    <w:rsid w:val="004832A7"/>
    <w:rsid w:val="00483944"/>
    <w:rsid w:val="00483F4F"/>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753"/>
    <w:rsid w:val="004A712A"/>
    <w:rsid w:val="004A7722"/>
    <w:rsid w:val="004B02E0"/>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396"/>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1BA"/>
    <w:rsid w:val="004E0603"/>
    <w:rsid w:val="004E144F"/>
    <w:rsid w:val="004E1503"/>
    <w:rsid w:val="004E1977"/>
    <w:rsid w:val="004E1B0A"/>
    <w:rsid w:val="004E1C8E"/>
    <w:rsid w:val="004E246D"/>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CBB"/>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090"/>
    <w:rsid w:val="0058298C"/>
    <w:rsid w:val="00582FEB"/>
    <w:rsid w:val="00583092"/>
    <w:rsid w:val="00583117"/>
    <w:rsid w:val="00584A70"/>
    <w:rsid w:val="005856C5"/>
    <w:rsid w:val="00585DD4"/>
    <w:rsid w:val="00585E16"/>
    <w:rsid w:val="0058649C"/>
    <w:rsid w:val="00586CD2"/>
    <w:rsid w:val="00587072"/>
    <w:rsid w:val="005877D5"/>
    <w:rsid w:val="005900F2"/>
    <w:rsid w:val="005918A4"/>
    <w:rsid w:val="00592A50"/>
    <w:rsid w:val="005939DE"/>
    <w:rsid w:val="0059404D"/>
    <w:rsid w:val="00594FEE"/>
    <w:rsid w:val="00595213"/>
    <w:rsid w:val="005953F4"/>
    <w:rsid w:val="005960B4"/>
    <w:rsid w:val="0059636E"/>
    <w:rsid w:val="005A02E7"/>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B79FD"/>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338F"/>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2F5"/>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293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73E"/>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605D"/>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561B"/>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5DAF"/>
    <w:rsid w:val="00816505"/>
    <w:rsid w:val="00820257"/>
    <w:rsid w:val="0082102B"/>
    <w:rsid w:val="008210BF"/>
    <w:rsid w:val="00821921"/>
    <w:rsid w:val="008223F5"/>
    <w:rsid w:val="008225FF"/>
    <w:rsid w:val="00822942"/>
    <w:rsid w:val="008229D3"/>
    <w:rsid w:val="00824F68"/>
    <w:rsid w:val="008255EA"/>
    <w:rsid w:val="008258A1"/>
    <w:rsid w:val="00826193"/>
    <w:rsid w:val="008264EB"/>
    <w:rsid w:val="00830036"/>
    <w:rsid w:val="00830CB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C45"/>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D75"/>
    <w:rsid w:val="00866029"/>
    <w:rsid w:val="00867987"/>
    <w:rsid w:val="008702CB"/>
    <w:rsid w:val="0087155D"/>
    <w:rsid w:val="00871E55"/>
    <w:rsid w:val="0087341E"/>
    <w:rsid w:val="0087360C"/>
    <w:rsid w:val="00873E83"/>
    <w:rsid w:val="00873FE9"/>
    <w:rsid w:val="008743F2"/>
    <w:rsid w:val="008747C6"/>
    <w:rsid w:val="008752B4"/>
    <w:rsid w:val="0087690F"/>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7D0"/>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2FEB"/>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738"/>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99E"/>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788"/>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4FBE"/>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2FBF"/>
    <w:rsid w:val="00A038AD"/>
    <w:rsid w:val="00A04DB0"/>
    <w:rsid w:val="00A05356"/>
    <w:rsid w:val="00A06D97"/>
    <w:rsid w:val="00A07028"/>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1CBD"/>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BC5"/>
    <w:rsid w:val="00A55E59"/>
    <w:rsid w:val="00A55FEE"/>
    <w:rsid w:val="00A56B64"/>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5C3"/>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4C42"/>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6089"/>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66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68B8"/>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4CF2"/>
    <w:rsid w:val="00BC6493"/>
    <w:rsid w:val="00BC6807"/>
    <w:rsid w:val="00BC6E1C"/>
    <w:rsid w:val="00BC6EE1"/>
    <w:rsid w:val="00BC6FA9"/>
    <w:rsid w:val="00BC723A"/>
    <w:rsid w:val="00BD0588"/>
    <w:rsid w:val="00BD0D0A"/>
    <w:rsid w:val="00BD2920"/>
    <w:rsid w:val="00BD3B55"/>
    <w:rsid w:val="00BD4277"/>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0AAC"/>
    <w:rsid w:val="00C1134C"/>
    <w:rsid w:val="00C11929"/>
    <w:rsid w:val="00C122A6"/>
    <w:rsid w:val="00C132F1"/>
    <w:rsid w:val="00C1351A"/>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5E6B"/>
    <w:rsid w:val="00CA6AF5"/>
    <w:rsid w:val="00CA770E"/>
    <w:rsid w:val="00CA7F13"/>
    <w:rsid w:val="00CB0129"/>
    <w:rsid w:val="00CB0901"/>
    <w:rsid w:val="00CB0ADE"/>
    <w:rsid w:val="00CB18E0"/>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3FB"/>
    <w:rsid w:val="00CD3548"/>
    <w:rsid w:val="00CD4190"/>
    <w:rsid w:val="00CD435C"/>
    <w:rsid w:val="00CD43C8"/>
    <w:rsid w:val="00CD4898"/>
    <w:rsid w:val="00CD57A9"/>
    <w:rsid w:val="00CE0D95"/>
    <w:rsid w:val="00CE146B"/>
    <w:rsid w:val="00CE1C61"/>
    <w:rsid w:val="00CE2264"/>
    <w:rsid w:val="00CE2E8C"/>
    <w:rsid w:val="00CE3A99"/>
    <w:rsid w:val="00CE47BE"/>
    <w:rsid w:val="00CE4D1D"/>
    <w:rsid w:val="00CE7B83"/>
    <w:rsid w:val="00CE7BF1"/>
    <w:rsid w:val="00CF0D0D"/>
    <w:rsid w:val="00CF1104"/>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1B8E"/>
    <w:rsid w:val="00D0210C"/>
    <w:rsid w:val="00D02861"/>
    <w:rsid w:val="00D02D34"/>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2CD"/>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930"/>
    <w:rsid w:val="00DE5B89"/>
    <w:rsid w:val="00DE65EA"/>
    <w:rsid w:val="00DE72F9"/>
    <w:rsid w:val="00DE7B31"/>
    <w:rsid w:val="00DE7F8F"/>
    <w:rsid w:val="00DF05D6"/>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D44"/>
    <w:rsid w:val="00E76F31"/>
    <w:rsid w:val="00E77EEE"/>
    <w:rsid w:val="00E805B6"/>
    <w:rsid w:val="00E81D32"/>
    <w:rsid w:val="00E84171"/>
    <w:rsid w:val="00E851A2"/>
    <w:rsid w:val="00E85A49"/>
    <w:rsid w:val="00E90E72"/>
    <w:rsid w:val="00E90FD0"/>
    <w:rsid w:val="00E92272"/>
    <w:rsid w:val="00E92611"/>
    <w:rsid w:val="00E92BAA"/>
    <w:rsid w:val="00E932D8"/>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BA"/>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BEE"/>
    <w:rsid w:val="00EB6E54"/>
    <w:rsid w:val="00EC0C4F"/>
    <w:rsid w:val="00EC20BC"/>
    <w:rsid w:val="00EC22F7"/>
    <w:rsid w:val="00EC2345"/>
    <w:rsid w:val="00EC2CDE"/>
    <w:rsid w:val="00EC486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4894"/>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845"/>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3A9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054"/>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CA5"/>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EB0919D-78E5-49DA-AF3B-E8C91AAE2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nx@sci.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onx@sci.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269AA-6FF8-4528-BCC3-92E861967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61</Pages>
  <Words>21720</Words>
  <Characters>123807</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37</cp:revision>
  <cp:lastPrinted>2018-02-16T07:12:00Z</cp:lastPrinted>
  <dcterms:created xsi:type="dcterms:W3CDTF">2024-02-09T09:09:00Z</dcterms:created>
  <dcterms:modified xsi:type="dcterms:W3CDTF">2024-11-12T12:49:00Z</dcterms:modified>
</cp:coreProperties>
</file>